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6D23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BE36AF" w:rsidRPr="00BE36AF">
        <w:rPr>
          <w:b/>
          <w:i/>
          <w:noProof/>
          <w:sz w:val="28"/>
        </w:rPr>
        <w:t>R4-2208918</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5489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654896">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54896">
            <w:pPr>
              <w:pStyle w:val="CRCoverPage"/>
              <w:spacing w:after="0"/>
              <w:jc w:val="center"/>
              <w:rPr>
                <w:noProof/>
                <w:sz w:val="28"/>
              </w:rPr>
            </w:pPr>
            <w:r>
              <w:rPr>
                <w:b/>
                <w:noProof/>
                <w:sz w:val="28"/>
              </w:rPr>
              <w:t>1</w:t>
            </w:r>
            <w:r w:rsidR="00222057">
              <w:rPr>
                <w:b/>
                <w:noProof/>
                <w:sz w:val="28"/>
              </w:rPr>
              <w:t>6</w:t>
            </w:r>
            <w:r>
              <w:rPr>
                <w:b/>
                <w:noProof/>
                <w:sz w:val="28"/>
              </w:rPr>
              <w:t>.</w:t>
            </w:r>
            <w:r w:rsidR="00222057">
              <w:rPr>
                <w:b/>
                <w:noProof/>
                <w:sz w:val="28"/>
              </w:rPr>
              <w:t>1</w:t>
            </w:r>
            <w:r w:rsidR="00654896">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E36AF" w:rsidP="002A6414">
            <w:pPr>
              <w:pStyle w:val="CRCoverPage"/>
              <w:spacing w:after="0"/>
              <w:ind w:left="100"/>
              <w:rPr>
                <w:noProof/>
              </w:rPr>
            </w:pPr>
            <w:r w:rsidRPr="00BE36AF">
              <w:rPr>
                <w:noProof/>
                <w:lang w:eastAsia="zh-CN"/>
              </w:rPr>
              <w:t>Correction to SRS reference configuration_r16</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3A5656">
            <w:pPr>
              <w:pStyle w:val="CRCoverPage"/>
              <w:spacing w:after="0"/>
              <w:ind w:left="100"/>
              <w:rPr>
                <w:noProof/>
              </w:rPr>
            </w:pPr>
            <w:r>
              <w:t>NR_RRM_Enh-Perf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222057">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BC07D6"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A5656" w:rsidRDefault="0093694C" w:rsidP="006D23E6">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3A5656" w:rsidRPr="003A5656">
              <w:rPr>
                <w:rFonts w:ascii="Arial" w:hAnsi="Arial"/>
                <w:noProof/>
                <w:lang w:eastAsia="zh-CN"/>
              </w:rPr>
              <w:t xml:space="preserve">startPosition </w:t>
            </w:r>
            <w:r w:rsidR="003A5656">
              <w:rPr>
                <w:rFonts w:ascii="Arial" w:hAnsi="Arial"/>
                <w:noProof/>
                <w:lang w:eastAsia="zh-CN"/>
              </w:rPr>
              <w:t>is set to 0 in 38.133 SRS reference configuration. However, according to 38</w:t>
            </w:r>
            <w:r w:rsidR="007A51C7">
              <w:rPr>
                <w:rFonts w:ascii="Arial" w:hAnsi="Arial"/>
                <w:noProof/>
                <w:lang w:eastAsia="zh-CN"/>
              </w:rPr>
              <w:t>.211, l</w:t>
            </w:r>
            <w:r w:rsidR="007A51C7" w:rsidRPr="007A51C7">
              <w:rPr>
                <w:rFonts w:ascii="Arial" w:hAnsi="Arial"/>
                <w:noProof/>
                <w:vertAlign w:val="subscript"/>
                <w:lang w:eastAsia="zh-CN"/>
              </w:rPr>
              <w:t>offset</w:t>
            </w:r>
            <w:r w:rsidR="007A51C7">
              <w:rPr>
                <w:rFonts w:ascii="Arial" w:hAnsi="Arial"/>
                <w:noProof/>
                <w:lang w:eastAsia="zh-CN"/>
              </w:rPr>
              <w:t xml:space="preserve"> is the symbol index which counts </w:t>
            </w:r>
            <w:r w:rsidR="007A51C7" w:rsidRPr="007A51C7">
              <w:rPr>
                <w:rFonts w:ascii="Arial" w:hAnsi="Arial"/>
                <w:noProof/>
                <w:highlight w:val="yellow"/>
                <w:lang w:eastAsia="zh-CN"/>
              </w:rPr>
              <w:t>backwards</w:t>
            </w:r>
            <w:r w:rsidR="007A51C7">
              <w:rPr>
                <w:rFonts w:ascii="Arial" w:hAnsi="Arial"/>
                <w:noProof/>
                <w:lang w:eastAsia="zh-CN"/>
              </w:rPr>
              <w:t xml:space="preserve"> from the end of the slot. So </w:t>
            </w:r>
            <w:r w:rsidR="007A51C7" w:rsidRPr="003A5656">
              <w:rPr>
                <w:rFonts w:ascii="Arial" w:hAnsi="Arial"/>
                <w:noProof/>
                <w:lang w:eastAsia="zh-CN"/>
              </w:rPr>
              <w:t>startPosition</w:t>
            </w:r>
            <w:r w:rsidR="007A51C7">
              <w:rPr>
                <w:rFonts w:ascii="Arial" w:hAnsi="Arial"/>
                <w:noProof/>
                <w:lang w:eastAsia="zh-CN"/>
              </w:rPr>
              <w:t xml:space="preserve"> = 0 means that starting position of SRS shall be 14-1-0 = 13. Then there is no enough room for 4 SRS symbols (</w:t>
            </w:r>
            <w:r w:rsidR="007A51C7" w:rsidRPr="007A51C7">
              <w:rPr>
                <w:rFonts w:ascii="Arial" w:hAnsi="Arial"/>
                <w:noProof/>
                <w:lang w:eastAsia="zh-CN"/>
              </w:rPr>
              <w:t>nrofSymbols</w:t>
            </w:r>
            <w:r w:rsidR="007A51C7">
              <w:rPr>
                <w:rFonts w:ascii="Arial" w:hAnsi="Arial"/>
                <w:noProof/>
                <w:lang w:eastAsia="zh-CN"/>
              </w:rPr>
              <w:t xml:space="preserve"> = 4).</w:t>
            </w:r>
          </w:p>
          <w:tbl>
            <w:tblPr>
              <w:tblStyle w:val="af7"/>
              <w:tblW w:w="0" w:type="auto"/>
              <w:tblLayout w:type="fixed"/>
              <w:tblLook w:val="04A0" w:firstRow="1" w:lastRow="0" w:firstColumn="1" w:lastColumn="0" w:noHBand="0" w:noVBand="1"/>
            </w:tblPr>
            <w:tblGrid>
              <w:gridCol w:w="6852"/>
            </w:tblGrid>
            <w:tr w:rsidR="005E28A2" w:rsidTr="005E28A2">
              <w:tc>
                <w:tcPr>
                  <w:tcW w:w="6852" w:type="dxa"/>
                </w:tcPr>
                <w:p w:rsidR="005E28A2" w:rsidRDefault="005E28A2" w:rsidP="006D23E6">
                  <w:pPr>
                    <w:spacing w:after="0"/>
                    <w:rPr>
                      <w:rFonts w:ascii="Arial" w:eastAsiaTheme="minorEastAsia" w:hAnsi="Arial"/>
                      <w:noProof/>
                      <w:lang w:eastAsia="zh-CN"/>
                    </w:rPr>
                  </w:pPr>
                  <w:r>
                    <w:rPr>
                      <w:rFonts w:ascii="Arial" w:eastAsiaTheme="minorEastAsia" w:hAnsi="Arial" w:hint="eastAsia"/>
                      <w:noProof/>
                      <w:lang w:eastAsia="zh-CN"/>
                    </w:rPr>
                    <w:t>3</w:t>
                  </w:r>
                  <w:r>
                    <w:rPr>
                      <w:rFonts w:ascii="Arial" w:eastAsiaTheme="minorEastAsia" w:hAnsi="Arial"/>
                      <w:noProof/>
                      <w:lang w:eastAsia="zh-CN"/>
                    </w:rPr>
                    <w:t>8.211 cl.6.4.1.4.1</w:t>
                  </w:r>
                </w:p>
                <w:p w:rsidR="005E28A2" w:rsidRDefault="005E28A2" w:rsidP="006D23E6">
                  <w:pPr>
                    <w:spacing w:after="0"/>
                    <w:rPr>
                      <w:rFonts w:ascii="Arial" w:eastAsiaTheme="minorEastAsia" w:hAnsi="Arial"/>
                      <w:noProof/>
                      <w:lang w:eastAsia="zh-CN"/>
                    </w:rPr>
                  </w:pPr>
                </w:p>
                <w:p w:rsidR="005E28A2" w:rsidRPr="005E28A2" w:rsidRDefault="005E28A2" w:rsidP="005E28A2">
                  <w:pPr>
                    <w:rPr>
                      <w:rFonts w:eastAsia="等线"/>
                    </w:rPr>
                  </w:pPr>
                  <w:r w:rsidRPr="005E28A2">
                    <w:rPr>
                      <w:rFonts w:eastAsia="等线"/>
                    </w:rPr>
                    <w:t xml:space="preserve">An SRS resource is configured by the </w:t>
                  </w:r>
                  <w:r w:rsidRPr="005E28A2">
                    <w:rPr>
                      <w:rFonts w:eastAsia="等线"/>
                      <w:i/>
                    </w:rPr>
                    <w:t>SRS-Resource</w:t>
                  </w:r>
                  <w:r w:rsidRPr="005E28A2">
                    <w:rPr>
                      <w:rFonts w:eastAsia="等线"/>
                    </w:rPr>
                    <w:t xml:space="preserve"> IE or the </w:t>
                  </w:r>
                  <w:r w:rsidRPr="005E28A2">
                    <w:rPr>
                      <w:rFonts w:eastAsia="等线"/>
                      <w:i/>
                      <w:iCs/>
                    </w:rPr>
                    <w:t>SRS-PosResource</w:t>
                  </w:r>
                  <w:r w:rsidRPr="005E28A2">
                    <w:rPr>
                      <w:rFonts w:eastAsia="等线"/>
                    </w:rPr>
                    <w:t xml:space="preserve"> IE and consists of</w:t>
                  </w:r>
                </w:p>
                <w:p w:rsidR="005E28A2" w:rsidRPr="005E28A2" w:rsidRDefault="005E28A2" w:rsidP="005E28A2">
                  <w:pPr>
                    <w:ind w:left="568" w:hanging="284"/>
                    <w:rPr>
                      <w:rFonts w:eastAsia="Malgun Gothic"/>
                    </w:rPr>
                  </w:pPr>
                  <w:r w:rsidRPr="005E28A2">
                    <w:rPr>
                      <w:rFonts w:eastAsia="Malgun Gothic"/>
                    </w:rPr>
                    <w:t>-</w:t>
                  </w:r>
                  <w:r w:rsidRPr="005E28A2">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sidRPr="005E28A2">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5E28A2">
                    <w:rPr>
                      <w:rFonts w:eastAsia="Malgun Gothic"/>
                    </w:rPr>
                    <w:t xml:space="preserve">, where the number of antenna ports is given by the higher layer parameter </w:t>
                  </w:r>
                  <w:r w:rsidRPr="005E28A2">
                    <w:rPr>
                      <w:rFonts w:eastAsia="Malgun Gothic"/>
                      <w:i/>
                    </w:rPr>
                    <w:t>nrofSRS-Ports</w:t>
                  </w:r>
                  <w:r w:rsidRPr="005E28A2">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5E28A2">
                    <w:rPr>
                      <w:rFonts w:eastAsia="Malgun Gothic"/>
                    </w:rPr>
                    <w:t>, and</w:t>
                  </w:r>
                  <w:r w:rsidRPr="005E28A2">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5E28A2">
                    <w:rPr>
                      <w:rFonts w:eastAsia="Malgun Gothic"/>
                    </w:rPr>
                    <w:t xml:space="preserve"> when the SRS resource is in a SRS resource set with higher-layer parameter </w:t>
                  </w:r>
                  <w:r w:rsidRPr="005E28A2">
                    <w:rPr>
                      <w:rFonts w:eastAsia="Malgun Gothic"/>
                      <w:i/>
                    </w:rPr>
                    <w:t>usage</w:t>
                  </w:r>
                  <w:r w:rsidRPr="005E28A2">
                    <w:rPr>
                      <w:rFonts w:eastAsia="Malgun Gothic"/>
                    </w:rPr>
                    <w:t xml:space="preserve"> in </w:t>
                  </w:r>
                  <w:r w:rsidRPr="005E28A2">
                    <w:rPr>
                      <w:rFonts w:eastAsia="Malgun Gothic"/>
                      <w:i/>
                    </w:rPr>
                    <w:t>SRS-ResourceSet</w:t>
                  </w:r>
                  <w:r w:rsidRPr="005E28A2">
                    <w:rPr>
                      <w:rFonts w:eastAsia="Malgun Gothic"/>
                    </w:rPr>
                    <w:t xml:space="preserve"> not set to 'nonCodebook', or determined according to [6, TS 38.214] when the SRS resource is in a SRS resource set with higher-layer parameter </w:t>
                  </w:r>
                  <w:r w:rsidRPr="005E28A2">
                    <w:rPr>
                      <w:rFonts w:eastAsia="Malgun Gothic"/>
                      <w:i/>
                    </w:rPr>
                    <w:t>usage</w:t>
                  </w:r>
                  <w:r w:rsidRPr="005E28A2">
                    <w:rPr>
                      <w:rFonts w:eastAsia="Malgun Gothic"/>
                    </w:rPr>
                    <w:t xml:space="preserve"> in </w:t>
                  </w:r>
                  <w:r w:rsidRPr="005E28A2">
                    <w:rPr>
                      <w:rFonts w:eastAsia="Malgun Gothic"/>
                      <w:i/>
                    </w:rPr>
                    <w:t>SRS-ResourceSet</w:t>
                  </w:r>
                  <w:r w:rsidRPr="005E28A2">
                    <w:rPr>
                      <w:rFonts w:eastAsia="Malgun Gothic"/>
                    </w:rPr>
                    <w:t xml:space="preserve"> set to 'nonCodebook'</w:t>
                  </w:r>
                </w:p>
                <w:p w:rsidR="005E28A2" w:rsidRPr="005E28A2" w:rsidRDefault="005E28A2" w:rsidP="005E28A2">
                  <w:pPr>
                    <w:ind w:left="568" w:hanging="284"/>
                    <w:rPr>
                      <w:rFonts w:eastAsia="Malgun Gothic"/>
                    </w:rPr>
                  </w:pPr>
                  <w:r w:rsidRPr="005E28A2">
                    <w:rPr>
                      <w:rFonts w:eastAsia="Malgun Gothic"/>
                    </w:rPr>
                    <w:t>-</w:t>
                  </w:r>
                  <w:r w:rsidRPr="005E28A2">
                    <w:rPr>
                      <w:rFonts w:eastAsia="Malgun Gothic"/>
                    </w:rPr>
                    <w:tab/>
                  </w:r>
                  <m:oMath>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symb</m:t>
                        </m:r>
                      </m:sub>
                      <m:sup>
                        <m:r>
                          <m:rPr>
                            <m:nor/>
                          </m:rPr>
                          <w:rPr>
                            <w:rFonts w:ascii="Cambria Math" w:eastAsia="Malgun Gothic" w:hAnsi="Cambria Math"/>
                            <w:highlight w:val="yellow"/>
                          </w:rPr>
                          <m:t>SRS</m:t>
                        </m:r>
                      </m:sup>
                    </m:sSubSup>
                    <m:r>
                      <w:rPr>
                        <w:rFonts w:ascii="Cambria Math" w:eastAsia="Malgun Gothic" w:hAnsi="Cambria Math"/>
                        <w:highlight w:val="yellow"/>
                      </w:rPr>
                      <m:t>∈</m:t>
                    </m:r>
                    <m:d>
                      <m:dPr>
                        <m:begChr m:val="{"/>
                        <m:endChr m:val="}"/>
                        <m:ctrlPr>
                          <w:rPr>
                            <w:rFonts w:ascii="Cambria Math" w:eastAsia="Malgun Gothic" w:hAnsi="Cambria Math"/>
                            <w:i/>
                            <w:highlight w:val="yellow"/>
                          </w:rPr>
                        </m:ctrlPr>
                      </m:dPr>
                      <m:e>
                        <m:r>
                          <w:rPr>
                            <w:rFonts w:ascii="Cambria Math" w:eastAsia="Malgun Gothic" w:hAnsi="Cambria Math"/>
                            <w:highlight w:val="yellow"/>
                          </w:rPr>
                          <m:t>1,2,4,8,12</m:t>
                        </m:r>
                      </m:e>
                    </m:d>
                  </m:oMath>
                  <w:r w:rsidRPr="005E28A2">
                    <w:rPr>
                      <w:rFonts w:eastAsia="Malgun Gothic"/>
                    </w:rPr>
                    <w:t xml:space="preserve"> consecutive OFDM symbols given by the field </w:t>
                  </w:r>
                  <w:r w:rsidRPr="005E28A2">
                    <w:rPr>
                      <w:rFonts w:eastAsia="Malgun Gothic"/>
                      <w:i/>
                      <w:highlight w:val="yellow"/>
                    </w:rPr>
                    <w:t>nrofSymbols</w:t>
                  </w:r>
                  <w:r w:rsidRPr="005E28A2">
                    <w:rPr>
                      <w:rFonts w:eastAsia="Malgun Gothic"/>
                    </w:rPr>
                    <w:t xml:space="preserve"> contained in the higher layer parameter </w:t>
                  </w:r>
                  <w:r w:rsidRPr="005E28A2">
                    <w:rPr>
                      <w:rFonts w:eastAsia="Malgun Gothic"/>
                      <w:i/>
                    </w:rPr>
                    <w:t>resourceMapping</w:t>
                  </w:r>
                </w:p>
                <w:p w:rsidR="005E28A2" w:rsidRPr="005E28A2" w:rsidRDefault="005E28A2" w:rsidP="005E28A2">
                  <w:pPr>
                    <w:ind w:left="568" w:hanging="284"/>
                    <w:rPr>
                      <w:rFonts w:ascii="Arial" w:eastAsiaTheme="minorEastAsia" w:hAnsi="Arial"/>
                      <w:noProof/>
                      <w:lang w:eastAsia="zh-CN"/>
                    </w:rPr>
                  </w:pPr>
                  <w:r w:rsidRPr="005E28A2">
                    <w:rPr>
                      <w:rFonts w:eastAsia="Malgun Gothic"/>
                    </w:rPr>
                    <w:t>-</w:t>
                  </w:r>
                  <w:r w:rsidRPr="005E28A2">
                    <w:rPr>
                      <w:rFonts w:eastAsia="Malgun Gothic"/>
                    </w:rPr>
                    <w:tab/>
                  </w:r>
                  <w:r w:rsidRPr="005E28A2">
                    <w:rPr>
                      <w:rFonts w:eastAsia="等线"/>
                      <w:position w:val="-10"/>
                    </w:rPr>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2" o:title=""/>
                      </v:shape>
                      <o:OLEObject Type="Embed" ProgID="Equation.3" ShapeID="_x0000_i1025" DrawAspect="Content" ObjectID="_1712421995" r:id="rId13"/>
                    </w:object>
                  </w:r>
                  <w:r w:rsidRPr="005E28A2">
                    <w:rPr>
                      <w:rFonts w:eastAsia="等线"/>
                    </w:rPr>
                    <w:t xml:space="preserve">, </w:t>
                  </w:r>
                  <w:r w:rsidRPr="005E28A2">
                    <w:rPr>
                      <w:rFonts w:eastAsia="Malgun Gothic"/>
                    </w:rPr>
                    <w:t xml:space="preserve">the starting position in the time domain given by </w:t>
                  </w:r>
                  <w:bookmarkStart w:id="2"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
                  <w:r w:rsidRPr="005E28A2">
                    <w:rPr>
                      <w:rFonts w:eastAsia="Malgun Gothic"/>
                    </w:rPr>
                    <w:t xml:space="preserve"> where the offset </w:t>
                  </w:r>
                  <m:oMath>
                    <m:sSub>
                      <m:sSubPr>
                        <m:ctrlPr>
                          <w:rPr>
                            <w:rFonts w:ascii="Cambria Math" w:eastAsia="Malgun Gothic" w:hAnsi="Cambria Math"/>
                            <w:i/>
                            <w:highlight w:val="yellow"/>
                          </w:rPr>
                        </m:ctrlPr>
                      </m:sSubPr>
                      <m:e>
                        <m:r>
                          <w:rPr>
                            <w:rFonts w:ascii="Cambria Math" w:eastAsia="Malgun Gothic" w:hAnsi="Cambria Math"/>
                            <w:highlight w:val="yellow"/>
                          </w:rPr>
                          <m:t>l</m:t>
                        </m:r>
                      </m:e>
                      <m:sub>
                        <m:r>
                          <m:rPr>
                            <m:nor/>
                          </m:rPr>
                          <w:rPr>
                            <w:rFonts w:ascii="Cambria Math" w:eastAsia="Malgun Gothic" w:hAnsi="Cambria Math"/>
                            <w:highlight w:val="yellow"/>
                          </w:rPr>
                          <m:t>offset</m:t>
                        </m:r>
                      </m:sub>
                    </m:sSub>
                    <m:r>
                      <w:rPr>
                        <w:rFonts w:ascii="Cambria Math" w:eastAsia="Malgun Gothic" w:hAnsi="Cambria Math"/>
                        <w:highlight w:val="yellow"/>
                      </w:rPr>
                      <m:t>∈</m:t>
                    </m:r>
                    <m:d>
                      <m:dPr>
                        <m:begChr m:val="{"/>
                        <m:endChr m:val="}"/>
                        <m:ctrlPr>
                          <w:rPr>
                            <w:rFonts w:ascii="Cambria Math" w:eastAsia="Malgun Gothic" w:hAnsi="Cambria Math"/>
                            <w:i/>
                            <w:highlight w:val="yellow"/>
                          </w:rPr>
                        </m:ctrlPr>
                      </m:dPr>
                      <m:e>
                        <m:r>
                          <w:rPr>
                            <w:rFonts w:ascii="Cambria Math" w:eastAsia="Malgun Gothic" w:hAnsi="Cambria Math"/>
                            <w:highlight w:val="yellow"/>
                          </w:rPr>
                          <m:t>0,1,…,13</m:t>
                        </m:r>
                      </m:e>
                    </m:d>
                  </m:oMath>
                  <w:r w:rsidRPr="005E28A2">
                    <w:rPr>
                      <w:rFonts w:eastAsia="Malgun Gothic"/>
                      <w:highlight w:val="yellow"/>
                    </w:rPr>
                    <w:t xml:space="preserve"> counts symbols backwards from the end of the slot and is given by the field </w:t>
                  </w:r>
                  <w:r w:rsidRPr="005E28A2">
                    <w:rPr>
                      <w:rFonts w:eastAsia="Malgun Gothic"/>
                      <w:i/>
                      <w:highlight w:val="yellow"/>
                    </w:rPr>
                    <w:t>startPosition</w:t>
                  </w:r>
                  <w:r w:rsidRPr="005E28A2">
                    <w:rPr>
                      <w:rFonts w:eastAsia="Malgun Gothic"/>
                    </w:rPr>
                    <w:t xml:space="preserve"> contained in the higher layer parameter </w:t>
                  </w:r>
                  <w:r w:rsidRPr="005E28A2">
                    <w:rPr>
                      <w:rFonts w:eastAsia="Malgun Gothic"/>
                      <w:i/>
                    </w:rPr>
                    <w:t>resourceMapping</w:t>
                  </w:r>
                  <w:r w:rsidRPr="005E28A2">
                    <w:rPr>
                      <w:rFonts w:eastAsia="Malgun Gothic"/>
                    </w:rPr>
                    <w:t xml:space="preserve"> </w:t>
                  </w:r>
                  <w:r w:rsidRPr="005E28A2">
                    <w:rPr>
                      <w:rFonts w:eastAsia="Malgun Gothic"/>
                      <w:highlight w:val="yellow"/>
                    </w:rPr>
                    <w:t xml:space="preserve">and </w:t>
                  </w:r>
                  <m:oMath>
                    <m:sSub>
                      <m:sSubPr>
                        <m:ctrlPr>
                          <w:rPr>
                            <w:rFonts w:ascii="Cambria Math" w:eastAsia="Malgun Gothic" w:hAnsi="Cambria Math"/>
                            <w:i/>
                            <w:highlight w:val="yellow"/>
                          </w:rPr>
                        </m:ctrlPr>
                      </m:sSubPr>
                      <m:e>
                        <m:r>
                          <w:rPr>
                            <w:rFonts w:ascii="Cambria Math" w:eastAsia="Malgun Gothic" w:hAnsi="Cambria Math"/>
                            <w:highlight w:val="yellow"/>
                          </w:rPr>
                          <m:t>l</m:t>
                        </m:r>
                      </m:e>
                      <m:sub>
                        <m:r>
                          <m:rPr>
                            <m:nor/>
                          </m:rPr>
                          <w:rPr>
                            <w:rFonts w:ascii="Cambria Math" w:eastAsia="Malgun Gothic" w:hAnsi="Cambria Math"/>
                            <w:highlight w:val="yellow"/>
                          </w:rPr>
                          <m:t>offset</m:t>
                        </m:r>
                      </m:sub>
                    </m:sSub>
                    <m:r>
                      <w:rPr>
                        <w:rFonts w:ascii="Cambria Math" w:eastAsia="Malgun Gothic" w:hAnsi="Cambria Math"/>
                        <w:highlight w:val="yellow"/>
                      </w:rPr>
                      <m:t>≥</m:t>
                    </m:r>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symb</m:t>
                        </m:r>
                      </m:sub>
                      <m:sup>
                        <m:r>
                          <m:rPr>
                            <m:nor/>
                          </m:rPr>
                          <w:rPr>
                            <w:rFonts w:ascii="Cambria Math" w:eastAsia="Malgun Gothic" w:hAnsi="Cambria Math"/>
                            <w:highlight w:val="yellow"/>
                          </w:rPr>
                          <m:t>SRS</m:t>
                        </m:r>
                      </m:sup>
                    </m:sSubSup>
                    <m:r>
                      <w:rPr>
                        <w:rFonts w:ascii="Cambria Math" w:eastAsia="Malgun Gothic" w:hAnsi="Cambria Math"/>
                        <w:highlight w:val="yellow"/>
                      </w:rPr>
                      <m:t>-1</m:t>
                    </m:r>
                  </m:oMath>
                </w:p>
              </w:tc>
            </w:tr>
          </w:tbl>
          <w:p w:rsidR="003A5656" w:rsidRDefault="003A5656" w:rsidP="006D23E6">
            <w:pPr>
              <w:spacing w:after="0"/>
              <w:ind w:firstLineChars="100" w:firstLine="200"/>
              <w:rPr>
                <w:rFonts w:ascii="Arial" w:hAnsi="Arial"/>
                <w:noProof/>
                <w:lang w:eastAsia="zh-CN"/>
              </w:rPr>
            </w:pPr>
          </w:p>
          <w:p w:rsidR="007A51C7" w:rsidRDefault="007A51C7" w:rsidP="006D23E6">
            <w:pPr>
              <w:spacing w:after="0"/>
              <w:ind w:firstLineChars="100" w:firstLine="200"/>
              <w:rPr>
                <w:rFonts w:ascii="Arial" w:hAnsi="Arial"/>
                <w:noProof/>
                <w:lang w:eastAsia="zh-CN"/>
              </w:rPr>
            </w:pPr>
            <w:r>
              <w:rPr>
                <w:rFonts w:ascii="Arial" w:hAnsi="Arial" w:hint="eastAsia"/>
                <w:noProof/>
                <w:lang w:eastAsia="zh-CN"/>
              </w:rPr>
              <w:t>W</w:t>
            </w:r>
            <w:r>
              <w:rPr>
                <w:rFonts w:ascii="Arial" w:hAnsi="Arial"/>
                <w:noProof/>
                <w:lang w:eastAsia="zh-CN"/>
              </w:rPr>
              <w:t xml:space="preserve">e suggest change </w:t>
            </w:r>
            <w:r w:rsidRPr="003A5656">
              <w:rPr>
                <w:rFonts w:ascii="Arial" w:hAnsi="Arial"/>
                <w:noProof/>
                <w:lang w:eastAsia="zh-CN"/>
              </w:rPr>
              <w:t>startPosition</w:t>
            </w:r>
            <w:r>
              <w:rPr>
                <w:rFonts w:ascii="Arial" w:hAnsi="Arial"/>
                <w:noProof/>
                <w:lang w:eastAsia="zh-CN"/>
              </w:rPr>
              <w:t xml:space="preserve"> to 3. The the position of SRS symbol in a slot is demonstrated as follows:</w:t>
            </w:r>
          </w:p>
          <w:p w:rsidR="00BC07D6" w:rsidRPr="000328A1" w:rsidRDefault="005E28A2" w:rsidP="005E28A2">
            <w:pPr>
              <w:spacing w:after="0"/>
              <w:ind w:firstLineChars="100" w:firstLine="200"/>
              <w:jc w:val="center"/>
              <w:rPr>
                <w:rFonts w:ascii="Arial" w:hAnsi="Arial"/>
                <w:noProof/>
                <w:lang w:eastAsia="zh-CN"/>
              </w:rPr>
            </w:pPr>
            <w:r>
              <w:rPr>
                <w:rFonts w:ascii="Arial" w:hAnsi="Arial"/>
                <w:noProof/>
                <w:lang w:val="en-US" w:eastAsia="zh-CN"/>
              </w:rPr>
              <w:lastRenderedPageBreak/>
              <w:drawing>
                <wp:inline distT="0" distB="0" distL="0" distR="0" wp14:anchorId="158BB29A">
                  <wp:extent cx="2636457" cy="10017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83558" cy="1019609"/>
                          </a:xfrm>
                          <a:prstGeom prst="rect">
                            <a:avLst/>
                          </a:prstGeom>
                          <a:noFill/>
                        </pic:spPr>
                      </pic:pic>
                    </a:graphicData>
                  </a:graphic>
                </wp:inline>
              </w:drawing>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90901" w:rsidRPr="00A31ABC" w:rsidRDefault="005E28A2" w:rsidP="00F01DDE">
            <w:pPr>
              <w:pStyle w:val="CRCoverPage"/>
              <w:numPr>
                <w:ilvl w:val="0"/>
                <w:numId w:val="1"/>
              </w:numPr>
              <w:spacing w:after="0"/>
              <w:rPr>
                <w:noProof/>
                <w:lang w:eastAsia="zh-CN"/>
              </w:rPr>
            </w:pPr>
            <w:r w:rsidRPr="003A5656">
              <w:rPr>
                <w:noProof/>
                <w:lang w:eastAsia="zh-CN"/>
              </w:rPr>
              <w:t>startPosition</w:t>
            </w:r>
            <w:r>
              <w:rPr>
                <w:noProof/>
                <w:lang w:eastAsia="zh-CN"/>
              </w:rPr>
              <w:t xml:space="preserve"> in SRS reference configuration is changed to 3</w:t>
            </w:r>
            <w:r w:rsidR="00F90901">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E28A2" w:rsidP="006D23E6">
            <w:pPr>
              <w:pStyle w:val="CRCoverPage"/>
              <w:spacing w:after="0"/>
              <w:ind w:left="100"/>
              <w:rPr>
                <w:noProof/>
              </w:rPr>
            </w:pPr>
            <w:r>
              <w:rPr>
                <w:noProof/>
                <w:lang w:eastAsia="zh-CN"/>
              </w:rPr>
              <w:t>SRS 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E28A2" w:rsidP="00F01DDE">
            <w:pPr>
              <w:pStyle w:val="CRCoverPage"/>
              <w:spacing w:after="0"/>
              <w:ind w:left="100"/>
              <w:rPr>
                <w:noProof/>
                <w:lang w:eastAsia="zh-CN"/>
              </w:rPr>
            </w:pPr>
            <w:r>
              <w:t>A.3.24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3A5656" w:rsidRDefault="003A5656" w:rsidP="003A5656">
      <w:pPr>
        <w:pStyle w:val="2"/>
        <w:ind w:left="0" w:firstLine="0"/>
      </w:pPr>
      <w:r>
        <w:t>A.3.24</w:t>
      </w:r>
      <w:r>
        <w:tab/>
        <w:t>SRS configuration</w:t>
      </w:r>
    </w:p>
    <w:p w:rsidR="003A5656" w:rsidRDefault="003A5656" w:rsidP="003A5656">
      <w:pPr>
        <w:pStyle w:val="TH"/>
        <w:ind w:left="360"/>
      </w:pPr>
      <w:r>
        <w:t>Table A.3.24-1: Sounding Reference Symbol Configuration for SCS=15kHz</w:t>
      </w:r>
    </w:p>
    <w:tbl>
      <w:tblPr>
        <w:tblStyle w:val="Tabellengitternetz1"/>
        <w:tblW w:w="0" w:type="auto"/>
        <w:jc w:val="center"/>
        <w:tblLook w:val="04A0" w:firstRow="1" w:lastRow="0" w:firstColumn="1" w:lastColumn="0" w:noHBand="0" w:noVBand="1"/>
      </w:tblPr>
      <w:tblGrid>
        <w:gridCol w:w="2480"/>
        <w:gridCol w:w="1800"/>
        <w:gridCol w:w="1934"/>
        <w:gridCol w:w="2290"/>
      </w:tblGrid>
      <w:tr w:rsidR="003A5656" w:rsidTr="003A5656">
        <w:trPr>
          <w:trHeight w:val="362"/>
          <w:jc w:val="center"/>
        </w:trPr>
        <w:tc>
          <w:tcPr>
            <w:tcW w:w="2480" w:type="dxa"/>
          </w:tcPr>
          <w:p w:rsidR="003A5656" w:rsidRDefault="003A5656" w:rsidP="00014D9D">
            <w:pPr>
              <w:pStyle w:val="TAH"/>
            </w:pPr>
          </w:p>
        </w:tc>
        <w:tc>
          <w:tcPr>
            <w:tcW w:w="1800" w:type="dxa"/>
          </w:tcPr>
          <w:p w:rsidR="003A5656" w:rsidRDefault="003A5656" w:rsidP="00014D9D">
            <w:pPr>
              <w:pStyle w:val="TAH"/>
              <w:rPr>
                <w:lang w:eastAsia="zh-CN"/>
              </w:rPr>
            </w:pPr>
            <w:r>
              <w:rPr>
                <w:rFonts w:hint="eastAsia"/>
                <w:lang w:eastAsia="zh-CN"/>
              </w:rPr>
              <w:t>S</w:t>
            </w:r>
            <w:r>
              <w:rPr>
                <w:lang w:eastAsia="zh-CN"/>
              </w:rPr>
              <w:t>RS.1 TDD</w:t>
            </w:r>
          </w:p>
        </w:tc>
        <w:tc>
          <w:tcPr>
            <w:tcW w:w="1934" w:type="dxa"/>
          </w:tcPr>
          <w:p w:rsidR="003A5656" w:rsidRDefault="003A5656" w:rsidP="00014D9D">
            <w:pPr>
              <w:pStyle w:val="TAH"/>
              <w:rPr>
                <w:lang w:eastAsia="zh-CN"/>
              </w:rPr>
            </w:pPr>
            <w:r w:rsidRPr="00AF42C5">
              <w:t>POS-SRS.1</w:t>
            </w:r>
          </w:p>
        </w:tc>
        <w:tc>
          <w:tcPr>
            <w:tcW w:w="2290" w:type="dxa"/>
          </w:tcPr>
          <w:p w:rsidR="003A5656" w:rsidRDefault="003A5656" w:rsidP="00014D9D">
            <w:pPr>
              <w:pStyle w:val="TAH"/>
              <w:rPr>
                <w:lang w:eastAsia="zh-CN"/>
              </w:rPr>
            </w:pPr>
          </w:p>
        </w:tc>
      </w:tr>
      <w:tr w:rsidR="003A5656" w:rsidTr="003A5656">
        <w:trPr>
          <w:trHeight w:val="362"/>
          <w:jc w:val="center"/>
        </w:trPr>
        <w:tc>
          <w:tcPr>
            <w:tcW w:w="2480" w:type="dxa"/>
          </w:tcPr>
          <w:p w:rsidR="003A5656" w:rsidRDefault="003A5656" w:rsidP="00014D9D">
            <w:pPr>
              <w:pStyle w:val="TAH"/>
              <w:rPr>
                <w:lang w:val="en-US"/>
              </w:rPr>
            </w:pPr>
            <w:r>
              <w:t>Field</w:t>
            </w:r>
          </w:p>
        </w:tc>
        <w:tc>
          <w:tcPr>
            <w:tcW w:w="1800" w:type="dxa"/>
          </w:tcPr>
          <w:p w:rsidR="003A5656" w:rsidRDefault="003A5656" w:rsidP="00014D9D">
            <w:pPr>
              <w:pStyle w:val="TAH"/>
              <w:rPr>
                <w:lang w:val="en-US"/>
              </w:rPr>
            </w:pPr>
            <w:r>
              <w:t>Value</w:t>
            </w:r>
          </w:p>
        </w:tc>
        <w:tc>
          <w:tcPr>
            <w:tcW w:w="1934" w:type="dxa"/>
          </w:tcPr>
          <w:p w:rsidR="003A5656" w:rsidRDefault="003A5656" w:rsidP="00014D9D">
            <w:pPr>
              <w:pStyle w:val="TAH"/>
              <w:rPr>
                <w:lang w:val="en-US" w:eastAsia="zh-CN"/>
              </w:rPr>
            </w:pPr>
          </w:p>
        </w:tc>
        <w:tc>
          <w:tcPr>
            <w:tcW w:w="2290" w:type="dxa"/>
          </w:tcPr>
          <w:p w:rsidR="003A5656" w:rsidRDefault="003A5656" w:rsidP="00014D9D">
            <w:pPr>
              <w:pStyle w:val="TAH"/>
              <w:rPr>
                <w:lang w:val="en-US" w:eastAsia="zh-CN"/>
              </w:rPr>
            </w:pPr>
            <w:r>
              <w:rPr>
                <w:lang w:val="en-US" w:eastAsia="zh-CN"/>
              </w:rPr>
              <w:t>Comment</w:t>
            </w:r>
          </w:p>
        </w:tc>
      </w:tr>
      <w:tr w:rsidR="003A5656" w:rsidTr="003A5656">
        <w:trPr>
          <w:trHeight w:val="338"/>
          <w:jc w:val="center"/>
        </w:trPr>
        <w:tc>
          <w:tcPr>
            <w:tcW w:w="2480" w:type="dxa"/>
          </w:tcPr>
          <w:p w:rsidR="003A5656" w:rsidRDefault="003A5656" w:rsidP="00014D9D">
            <w:pPr>
              <w:pStyle w:val="TAL"/>
            </w:pPr>
            <w:r>
              <w:t>c-SRS</w:t>
            </w:r>
          </w:p>
        </w:tc>
        <w:tc>
          <w:tcPr>
            <w:tcW w:w="1800" w:type="dxa"/>
          </w:tcPr>
          <w:p w:rsidR="003A5656" w:rsidRDefault="003A5656" w:rsidP="00014D9D">
            <w:pPr>
              <w:pStyle w:val="TAC"/>
              <w:rPr>
                <w:lang w:eastAsia="zh-CN"/>
              </w:rPr>
            </w:pPr>
            <w:r>
              <w:rPr>
                <w:rFonts w:hint="eastAsia"/>
                <w:lang w:eastAsia="zh-CN"/>
              </w:rPr>
              <w:t>1</w:t>
            </w:r>
            <w:r>
              <w:rPr>
                <w:lang w:eastAsia="zh-CN"/>
              </w:rPr>
              <w:t>2</w:t>
            </w:r>
          </w:p>
        </w:tc>
        <w:tc>
          <w:tcPr>
            <w:tcW w:w="1934" w:type="dxa"/>
          </w:tcPr>
          <w:p w:rsidR="003A5656" w:rsidRDefault="003A5656" w:rsidP="00014D9D">
            <w:pPr>
              <w:pStyle w:val="TAL"/>
            </w:pPr>
            <w:r w:rsidRPr="00AF42C5">
              <w:t>Same as NRB,c in the test case</w:t>
            </w:r>
          </w:p>
        </w:tc>
        <w:tc>
          <w:tcPr>
            <w:tcW w:w="2290" w:type="dxa"/>
          </w:tcPr>
          <w:p w:rsidR="003A5656" w:rsidRDefault="003A5656" w:rsidP="00014D9D">
            <w:pPr>
              <w:pStyle w:val="TAL"/>
            </w:pPr>
          </w:p>
        </w:tc>
      </w:tr>
      <w:tr w:rsidR="003A5656" w:rsidTr="003A5656">
        <w:trPr>
          <w:trHeight w:val="338"/>
          <w:jc w:val="center"/>
        </w:trPr>
        <w:tc>
          <w:tcPr>
            <w:tcW w:w="2480" w:type="dxa"/>
          </w:tcPr>
          <w:p w:rsidR="003A5656" w:rsidRDefault="003A5656" w:rsidP="00014D9D">
            <w:pPr>
              <w:pStyle w:val="TAL"/>
            </w:pPr>
            <w:r>
              <w:t>b-SRS</w:t>
            </w:r>
          </w:p>
        </w:tc>
        <w:tc>
          <w:tcPr>
            <w:tcW w:w="1800" w:type="dxa"/>
          </w:tcPr>
          <w:p w:rsidR="003A5656" w:rsidRDefault="003A5656" w:rsidP="00014D9D">
            <w:pPr>
              <w:pStyle w:val="TAC"/>
              <w:rPr>
                <w:lang w:eastAsia="zh-CN"/>
              </w:rPr>
            </w:pPr>
            <w:r>
              <w:rPr>
                <w:rFonts w:hint="eastAsia"/>
                <w:lang w:eastAsia="zh-CN"/>
              </w:rPr>
              <w:t>0</w:t>
            </w:r>
          </w:p>
        </w:tc>
        <w:tc>
          <w:tcPr>
            <w:tcW w:w="1934" w:type="dxa"/>
          </w:tcPr>
          <w:p w:rsidR="003A5656" w:rsidRDefault="003A5656" w:rsidP="00014D9D">
            <w:pPr>
              <w:pStyle w:val="TAL"/>
            </w:pPr>
            <w:r w:rsidRPr="00AF42C5">
              <w:t>n.a.</w:t>
            </w:r>
          </w:p>
        </w:tc>
        <w:tc>
          <w:tcPr>
            <w:tcW w:w="2290" w:type="dxa"/>
          </w:tcPr>
          <w:p w:rsidR="003A5656" w:rsidRDefault="003A5656" w:rsidP="00014D9D">
            <w:pPr>
              <w:pStyle w:val="TAL"/>
            </w:pPr>
          </w:p>
        </w:tc>
      </w:tr>
      <w:tr w:rsidR="003A5656" w:rsidTr="003A5656">
        <w:trPr>
          <w:trHeight w:val="338"/>
          <w:jc w:val="center"/>
        </w:trPr>
        <w:tc>
          <w:tcPr>
            <w:tcW w:w="2480" w:type="dxa"/>
          </w:tcPr>
          <w:p w:rsidR="003A5656" w:rsidRDefault="003A5656" w:rsidP="00014D9D">
            <w:pPr>
              <w:pStyle w:val="TAL"/>
            </w:pPr>
            <w:r>
              <w:t>b-hop</w:t>
            </w:r>
          </w:p>
        </w:tc>
        <w:tc>
          <w:tcPr>
            <w:tcW w:w="1800" w:type="dxa"/>
          </w:tcPr>
          <w:p w:rsidR="003A5656" w:rsidRDefault="003A5656" w:rsidP="00014D9D">
            <w:pPr>
              <w:pStyle w:val="TAC"/>
              <w:rPr>
                <w:lang w:eastAsia="zh-CN"/>
              </w:rPr>
            </w:pPr>
            <w:r>
              <w:rPr>
                <w:rFonts w:hint="eastAsia"/>
                <w:lang w:eastAsia="zh-CN"/>
              </w:rPr>
              <w:t>0</w:t>
            </w:r>
          </w:p>
        </w:tc>
        <w:tc>
          <w:tcPr>
            <w:tcW w:w="1934" w:type="dxa"/>
          </w:tcPr>
          <w:p w:rsidR="003A5656" w:rsidRDefault="003A5656" w:rsidP="00014D9D">
            <w:pPr>
              <w:pStyle w:val="TAL"/>
            </w:pPr>
            <w:r w:rsidRPr="00AF42C5">
              <w:t>n.a.</w:t>
            </w:r>
          </w:p>
        </w:tc>
        <w:tc>
          <w:tcPr>
            <w:tcW w:w="2290" w:type="dxa"/>
          </w:tcPr>
          <w:p w:rsidR="003A5656" w:rsidRDefault="003A5656" w:rsidP="00014D9D">
            <w:pPr>
              <w:pStyle w:val="TAL"/>
            </w:pPr>
            <w:r>
              <w:t>Frequency hopping is disabled </w:t>
            </w:r>
          </w:p>
        </w:tc>
      </w:tr>
      <w:tr w:rsidR="003A5656" w:rsidTr="003A5656">
        <w:trPr>
          <w:trHeight w:val="154"/>
          <w:jc w:val="center"/>
        </w:trPr>
        <w:tc>
          <w:tcPr>
            <w:tcW w:w="2480" w:type="dxa"/>
          </w:tcPr>
          <w:p w:rsidR="003A5656" w:rsidRDefault="003A5656" w:rsidP="00014D9D">
            <w:pPr>
              <w:pStyle w:val="TAL"/>
              <w:rPr>
                <w:lang w:val="en-US"/>
              </w:rPr>
            </w:pPr>
            <w:r>
              <w:t>groupOrSequenceHopping</w:t>
            </w:r>
          </w:p>
        </w:tc>
        <w:tc>
          <w:tcPr>
            <w:tcW w:w="1800" w:type="dxa"/>
          </w:tcPr>
          <w:p w:rsidR="003A5656" w:rsidRDefault="003A5656" w:rsidP="00014D9D">
            <w:pPr>
              <w:pStyle w:val="TAC"/>
              <w:rPr>
                <w:lang w:val="en-US"/>
              </w:rPr>
            </w:pPr>
            <w:r>
              <w:t>neither</w:t>
            </w:r>
          </w:p>
        </w:tc>
        <w:tc>
          <w:tcPr>
            <w:tcW w:w="1934" w:type="dxa"/>
          </w:tcPr>
          <w:p w:rsidR="003A5656" w:rsidRDefault="003A5656" w:rsidP="00014D9D">
            <w:pPr>
              <w:pStyle w:val="TAL"/>
            </w:pPr>
            <w:r w:rsidRPr="00AF42C5">
              <w:t>neither</w:t>
            </w:r>
          </w:p>
        </w:tc>
        <w:tc>
          <w:tcPr>
            <w:tcW w:w="2290" w:type="dxa"/>
          </w:tcPr>
          <w:p w:rsidR="003A5656" w:rsidRDefault="003A5656" w:rsidP="00014D9D">
            <w:pPr>
              <w:pStyle w:val="TAL"/>
              <w:rPr>
                <w:lang w:val="en-US"/>
              </w:rPr>
            </w:pPr>
            <w:r>
              <w:t>No group or sequence hopping</w:t>
            </w:r>
          </w:p>
        </w:tc>
      </w:tr>
      <w:tr w:rsidR="003A5656" w:rsidTr="003A5656">
        <w:trPr>
          <w:trHeight w:val="338"/>
          <w:jc w:val="center"/>
        </w:trPr>
        <w:tc>
          <w:tcPr>
            <w:tcW w:w="2480" w:type="dxa"/>
          </w:tcPr>
          <w:p w:rsidR="003A5656" w:rsidRDefault="003A5656" w:rsidP="00014D9D">
            <w:pPr>
              <w:pStyle w:val="TAL"/>
              <w:rPr>
                <w:lang w:val="en-US"/>
              </w:rPr>
            </w:pPr>
            <w:r>
              <w:t>freqDomainPosition</w:t>
            </w:r>
          </w:p>
        </w:tc>
        <w:tc>
          <w:tcPr>
            <w:tcW w:w="1800" w:type="dxa"/>
          </w:tcPr>
          <w:p w:rsidR="003A5656" w:rsidRDefault="003A5656" w:rsidP="00014D9D">
            <w:pPr>
              <w:pStyle w:val="TAC"/>
              <w:rPr>
                <w:lang w:val="en-US"/>
              </w:rPr>
            </w:pPr>
            <w:r>
              <w:t>0</w:t>
            </w:r>
          </w:p>
        </w:tc>
        <w:tc>
          <w:tcPr>
            <w:tcW w:w="1934" w:type="dxa"/>
          </w:tcPr>
          <w:p w:rsidR="003A5656" w:rsidRDefault="003A5656" w:rsidP="00014D9D">
            <w:pPr>
              <w:pStyle w:val="TAL"/>
            </w:pPr>
            <w:r w:rsidRPr="00AF42C5">
              <w:t>0</w:t>
            </w:r>
          </w:p>
        </w:tc>
        <w:tc>
          <w:tcPr>
            <w:tcW w:w="2290" w:type="dxa"/>
          </w:tcPr>
          <w:p w:rsidR="003A5656" w:rsidRDefault="003A5656" w:rsidP="00014D9D">
            <w:pPr>
              <w:pStyle w:val="TAL"/>
              <w:rPr>
                <w:lang w:val="en-US"/>
              </w:rPr>
            </w:pPr>
            <w:r>
              <w:t>Frequency domain position of SRS</w:t>
            </w:r>
          </w:p>
        </w:tc>
      </w:tr>
      <w:tr w:rsidR="003A5656" w:rsidTr="003A5656">
        <w:trPr>
          <w:trHeight w:val="219"/>
          <w:jc w:val="center"/>
        </w:trPr>
        <w:tc>
          <w:tcPr>
            <w:tcW w:w="2480" w:type="dxa"/>
          </w:tcPr>
          <w:p w:rsidR="003A5656" w:rsidRDefault="003A5656" w:rsidP="00014D9D">
            <w:pPr>
              <w:pStyle w:val="TAL"/>
              <w:rPr>
                <w:lang w:val="en-US"/>
              </w:rPr>
            </w:pPr>
            <w:r>
              <w:t>freqDomainShift</w:t>
            </w:r>
          </w:p>
        </w:tc>
        <w:tc>
          <w:tcPr>
            <w:tcW w:w="1800" w:type="dxa"/>
          </w:tcPr>
          <w:p w:rsidR="003A5656" w:rsidRDefault="003A5656" w:rsidP="00014D9D">
            <w:pPr>
              <w:pStyle w:val="TAC"/>
              <w:rPr>
                <w:lang w:val="en-US"/>
              </w:rPr>
            </w:pPr>
            <w:r>
              <w:t>0</w:t>
            </w:r>
          </w:p>
        </w:tc>
        <w:tc>
          <w:tcPr>
            <w:tcW w:w="1934" w:type="dxa"/>
          </w:tcPr>
          <w:p w:rsidR="003A5656" w:rsidRDefault="003A5656" w:rsidP="00014D9D">
            <w:pPr>
              <w:pStyle w:val="TAL"/>
            </w:pPr>
            <w:r w:rsidRPr="00AF42C5">
              <w:t>0</w:t>
            </w:r>
          </w:p>
        </w:tc>
        <w:tc>
          <w:tcPr>
            <w:tcW w:w="2290" w:type="dxa"/>
          </w:tcPr>
          <w:p w:rsidR="003A5656" w:rsidRDefault="003A5656" w:rsidP="00014D9D">
            <w:pPr>
              <w:pStyle w:val="TAL"/>
              <w:rPr>
                <w:lang w:val="en-US"/>
              </w:rPr>
            </w:pPr>
            <w:r>
              <w:t> </w:t>
            </w:r>
          </w:p>
        </w:tc>
      </w:tr>
      <w:tr w:rsidR="003A5656" w:rsidTr="003A5656">
        <w:trPr>
          <w:trHeight w:val="338"/>
          <w:jc w:val="center"/>
        </w:trPr>
        <w:tc>
          <w:tcPr>
            <w:tcW w:w="2480" w:type="dxa"/>
          </w:tcPr>
          <w:p w:rsidR="003A5656" w:rsidRDefault="003A5656" w:rsidP="00014D9D">
            <w:pPr>
              <w:pStyle w:val="TAL"/>
            </w:pPr>
            <w:r>
              <w:t>pathlossReferenceRS</w:t>
            </w:r>
          </w:p>
          <w:p w:rsidR="003A5656" w:rsidRDefault="003A5656" w:rsidP="00014D9D">
            <w:pPr>
              <w:pStyle w:val="TAL"/>
              <w:rPr>
                <w:lang w:val="en-US" w:eastAsia="zh-CN"/>
              </w:rPr>
            </w:pPr>
            <w:r>
              <w:rPr>
                <w:rFonts w:hint="eastAsia"/>
                <w:lang w:eastAsia="zh-CN"/>
              </w:rPr>
              <w:t>s</w:t>
            </w:r>
            <w:r>
              <w:rPr>
                <w:lang w:eastAsia="zh-CN"/>
              </w:rPr>
              <w:t>sb-Index</w:t>
            </w:r>
          </w:p>
        </w:tc>
        <w:tc>
          <w:tcPr>
            <w:tcW w:w="1800" w:type="dxa"/>
          </w:tcPr>
          <w:p w:rsidR="003A5656" w:rsidRDefault="003A5656" w:rsidP="00014D9D">
            <w:pPr>
              <w:pStyle w:val="TAC"/>
              <w:rPr>
                <w:lang w:val="en-US"/>
              </w:rPr>
            </w:pPr>
            <w:r>
              <w:t>0</w:t>
            </w:r>
          </w:p>
        </w:tc>
        <w:tc>
          <w:tcPr>
            <w:tcW w:w="1934" w:type="dxa"/>
          </w:tcPr>
          <w:p w:rsidR="003A5656" w:rsidRDefault="003A5656" w:rsidP="00014D9D">
            <w:pPr>
              <w:pStyle w:val="TAL"/>
            </w:pPr>
            <w:r w:rsidRPr="00AF42C5">
              <w:t>0</w:t>
            </w:r>
          </w:p>
        </w:tc>
        <w:tc>
          <w:tcPr>
            <w:tcW w:w="2290" w:type="dxa"/>
          </w:tcPr>
          <w:p w:rsidR="003A5656" w:rsidRDefault="003A5656" w:rsidP="00014D9D">
            <w:pPr>
              <w:pStyle w:val="TAL"/>
              <w:rPr>
                <w:lang w:val="en-US"/>
              </w:rPr>
            </w:pPr>
            <w:r>
              <w:t>SSB #0 is used for SRS path loss estimation</w:t>
            </w:r>
          </w:p>
        </w:tc>
      </w:tr>
      <w:tr w:rsidR="003A5656" w:rsidTr="003A5656">
        <w:trPr>
          <w:trHeight w:val="179"/>
          <w:jc w:val="center"/>
        </w:trPr>
        <w:tc>
          <w:tcPr>
            <w:tcW w:w="2480" w:type="dxa"/>
          </w:tcPr>
          <w:p w:rsidR="003A5656" w:rsidRPr="007B30F3" w:rsidRDefault="003A5656" w:rsidP="00014D9D">
            <w:pPr>
              <w:pStyle w:val="TAL"/>
              <w:rPr>
                <w:lang w:val="en-US"/>
              </w:rPr>
            </w:pPr>
            <w:r w:rsidRPr="007B30F3">
              <w:t>usage</w:t>
            </w:r>
          </w:p>
        </w:tc>
        <w:tc>
          <w:tcPr>
            <w:tcW w:w="1800" w:type="dxa"/>
          </w:tcPr>
          <w:p w:rsidR="003A5656" w:rsidRPr="007B30F3" w:rsidRDefault="003A5656" w:rsidP="00014D9D">
            <w:pPr>
              <w:pStyle w:val="TAC"/>
              <w:rPr>
                <w:lang w:val="en-US"/>
              </w:rPr>
            </w:pPr>
            <w:r w:rsidRPr="00D51113">
              <w:rPr>
                <w:szCs w:val="24"/>
                <w:lang w:val="en-US" w:eastAsia="zh-TW"/>
              </w:rPr>
              <w:t>antennaSwitching</w:t>
            </w:r>
          </w:p>
        </w:tc>
        <w:tc>
          <w:tcPr>
            <w:tcW w:w="1934" w:type="dxa"/>
          </w:tcPr>
          <w:p w:rsidR="003A5656" w:rsidRPr="007B30F3" w:rsidRDefault="003A5656" w:rsidP="00014D9D">
            <w:pPr>
              <w:pStyle w:val="TAL"/>
              <w:rPr>
                <w:lang w:val="en-US"/>
              </w:rPr>
            </w:pPr>
            <w:r w:rsidRPr="00AF42C5">
              <w:t>n.a.</w:t>
            </w:r>
          </w:p>
        </w:tc>
        <w:tc>
          <w:tcPr>
            <w:tcW w:w="2290" w:type="dxa"/>
          </w:tcPr>
          <w:p w:rsidR="003A5656" w:rsidRPr="007B30F3" w:rsidRDefault="003A5656" w:rsidP="00014D9D">
            <w:pPr>
              <w:pStyle w:val="TAL"/>
              <w:rPr>
                <w:lang w:val="en-US"/>
              </w:rPr>
            </w:pPr>
          </w:p>
        </w:tc>
      </w:tr>
      <w:tr w:rsidR="003A5656" w:rsidTr="003A5656">
        <w:trPr>
          <w:trHeight w:val="270"/>
          <w:jc w:val="center"/>
        </w:trPr>
        <w:tc>
          <w:tcPr>
            <w:tcW w:w="2480" w:type="dxa"/>
          </w:tcPr>
          <w:p w:rsidR="003A5656" w:rsidRDefault="003A5656" w:rsidP="00014D9D">
            <w:pPr>
              <w:pStyle w:val="TAL"/>
              <w:rPr>
                <w:lang w:val="en-US"/>
              </w:rPr>
            </w:pPr>
            <w:r>
              <w:t>startPosition</w:t>
            </w:r>
          </w:p>
        </w:tc>
        <w:tc>
          <w:tcPr>
            <w:tcW w:w="1800" w:type="dxa"/>
          </w:tcPr>
          <w:p w:rsidR="003A5656" w:rsidRDefault="003A5656" w:rsidP="00014D9D">
            <w:pPr>
              <w:pStyle w:val="TAC"/>
              <w:rPr>
                <w:lang w:val="en-US"/>
              </w:rPr>
            </w:pPr>
            <w:del w:id="3" w:author="Huawei" w:date="2022-04-13T12:20:00Z">
              <w:r w:rsidDel="003A5656">
                <w:rPr>
                  <w:lang w:val="en-US"/>
                </w:rPr>
                <w:delText>0</w:delText>
              </w:r>
            </w:del>
            <w:ins w:id="4" w:author="Huawei" w:date="2022-04-13T12:20:00Z">
              <w:r>
                <w:rPr>
                  <w:lang w:val="en-US"/>
                </w:rPr>
                <w:t>3</w:t>
              </w:r>
            </w:ins>
          </w:p>
        </w:tc>
        <w:tc>
          <w:tcPr>
            <w:tcW w:w="1934" w:type="dxa"/>
          </w:tcPr>
          <w:p w:rsidR="003A5656" w:rsidRDefault="003A5656" w:rsidP="00014D9D">
            <w:pPr>
              <w:pStyle w:val="TAL"/>
            </w:pPr>
            <w:del w:id="5" w:author="Huawei" w:date="2022-04-13T12:20:00Z">
              <w:r w:rsidRPr="00AF42C5" w:rsidDel="003A5656">
                <w:delText>0</w:delText>
              </w:r>
            </w:del>
            <w:ins w:id="6" w:author="Huawei" w:date="2022-04-13T12:20:00Z">
              <w:r>
                <w:t>3</w:t>
              </w:r>
            </w:ins>
          </w:p>
        </w:tc>
        <w:tc>
          <w:tcPr>
            <w:tcW w:w="2290" w:type="dxa"/>
          </w:tcPr>
          <w:p w:rsidR="003A5656" w:rsidRDefault="003A5656" w:rsidP="00014D9D">
            <w:pPr>
              <w:pStyle w:val="TAL"/>
              <w:rPr>
                <w:lang w:val="en-US"/>
              </w:rPr>
            </w:pPr>
            <w:r>
              <w:t>resourceMapping setting</w:t>
            </w:r>
          </w:p>
        </w:tc>
      </w:tr>
      <w:tr w:rsidR="003A5656" w:rsidTr="003A5656">
        <w:trPr>
          <w:trHeight w:val="190"/>
          <w:jc w:val="center"/>
        </w:trPr>
        <w:tc>
          <w:tcPr>
            <w:tcW w:w="2480" w:type="dxa"/>
          </w:tcPr>
          <w:p w:rsidR="003A5656" w:rsidRDefault="003A5656" w:rsidP="00014D9D">
            <w:pPr>
              <w:pStyle w:val="TAL"/>
              <w:rPr>
                <w:lang w:val="en-US"/>
              </w:rPr>
            </w:pPr>
            <w:r>
              <w:t>nrofSymbols</w:t>
            </w:r>
          </w:p>
        </w:tc>
        <w:tc>
          <w:tcPr>
            <w:tcW w:w="1800" w:type="dxa"/>
          </w:tcPr>
          <w:p w:rsidR="003A5656" w:rsidRDefault="003A5656" w:rsidP="00014D9D">
            <w:pPr>
              <w:pStyle w:val="TAC"/>
              <w:rPr>
                <w:lang w:val="en-US"/>
              </w:rPr>
            </w:pPr>
            <w:r>
              <w:t>4</w:t>
            </w:r>
          </w:p>
        </w:tc>
        <w:tc>
          <w:tcPr>
            <w:tcW w:w="1934" w:type="dxa"/>
          </w:tcPr>
          <w:p w:rsidR="003A5656" w:rsidRDefault="003A5656" w:rsidP="00014D9D">
            <w:pPr>
              <w:pStyle w:val="TAL"/>
              <w:rPr>
                <w:lang w:val="en-US"/>
              </w:rPr>
            </w:pPr>
            <w:r w:rsidRPr="00AF42C5">
              <w:t>4</w:t>
            </w:r>
          </w:p>
        </w:tc>
        <w:tc>
          <w:tcPr>
            <w:tcW w:w="2290" w:type="dxa"/>
          </w:tcPr>
          <w:p w:rsidR="003A5656" w:rsidRDefault="003A5656" w:rsidP="00014D9D">
            <w:pPr>
              <w:pStyle w:val="TAL"/>
              <w:rPr>
                <w:lang w:val="en-US"/>
              </w:rPr>
            </w:pPr>
          </w:p>
        </w:tc>
      </w:tr>
      <w:tr w:rsidR="003A5656" w:rsidTr="003A5656">
        <w:trPr>
          <w:trHeight w:val="137"/>
          <w:jc w:val="center"/>
        </w:trPr>
        <w:tc>
          <w:tcPr>
            <w:tcW w:w="2480" w:type="dxa"/>
          </w:tcPr>
          <w:p w:rsidR="003A5656" w:rsidRDefault="003A5656" w:rsidP="00014D9D">
            <w:pPr>
              <w:pStyle w:val="TAL"/>
              <w:rPr>
                <w:lang w:val="en-US"/>
              </w:rPr>
            </w:pPr>
            <w:r>
              <w:t>repetitionFactor</w:t>
            </w:r>
          </w:p>
        </w:tc>
        <w:tc>
          <w:tcPr>
            <w:tcW w:w="1800" w:type="dxa"/>
          </w:tcPr>
          <w:p w:rsidR="003A5656" w:rsidRDefault="003A5656" w:rsidP="00014D9D">
            <w:pPr>
              <w:pStyle w:val="TAC"/>
              <w:rPr>
                <w:lang w:val="en-US"/>
              </w:rPr>
            </w:pPr>
            <w:r>
              <w:rPr>
                <w:lang w:val="en-US"/>
              </w:rPr>
              <w:t>n1</w:t>
            </w:r>
          </w:p>
        </w:tc>
        <w:tc>
          <w:tcPr>
            <w:tcW w:w="1934" w:type="dxa"/>
          </w:tcPr>
          <w:p w:rsidR="003A5656" w:rsidRDefault="003A5656" w:rsidP="00014D9D">
            <w:pPr>
              <w:pStyle w:val="TAL"/>
            </w:pPr>
            <w:r w:rsidRPr="00AF42C5">
              <w:t>n.a.</w:t>
            </w:r>
          </w:p>
        </w:tc>
        <w:tc>
          <w:tcPr>
            <w:tcW w:w="2290" w:type="dxa"/>
          </w:tcPr>
          <w:p w:rsidR="003A5656" w:rsidRDefault="003A5656" w:rsidP="00014D9D">
            <w:pPr>
              <w:pStyle w:val="TAL"/>
              <w:rPr>
                <w:lang w:val="en-US"/>
              </w:rPr>
            </w:pPr>
            <w:r>
              <w:t>without repetition.</w:t>
            </w:r>
          </w:p>
        </w:tc>
      </w:tr>
      <w:tr w:rsidR="003A5656" w:rsidTr="003A5656">
        <w:trPr>
          <w:trHeight w:val="64"/>
          <w:jc w:val="center"/>
        </w:trPr>
        <w:tc>
          <w:tcPr>
            <w:tcW w:w="2480" w:type="dxa"/>
          </w:tcPr>
          <w:p w:rsidR="003A5656" w:rsidRDefault="003A5656" w:rsidP="00014D9D">
            <w:pPr>
              <w:pStyle w:val="TAL"/>
              <w:rPr>
                <w:lang w:val="en-US"/>
              </w:rPr>
            </w:pPr>
            <w:r>
              <w:t>transmissionComb</w:t>
            </w:r>
          </w:p>
        </w:tc>
        <w:tc>
          <w:tcPr>
            <w:tcW w:w="1800" w:type="dxa"/>
          </w:tcPr>
          <w:p w:rsidR="003A5656" w:rsidRDefault="003A5656" w:rsidP="00014D9D">
            <w:pPr>
              <w:pStyle w:val="TAC"/>
              <w:rPr>
                <w:lang w:val="en-US" w:eastAsia="zh-CN"/>
              </w:rPr>
            </w:pPr>
            <w:r>
              <w:rPr>
                <w:lang w:val="en-US" w:eastAsia="zh-CN"/>
              </w:rPr>
              <w:t>n2</w:t>
            </w:r>
          </w:p>
        </w:tc>
        <w:tc>
          <w:tcPr>
            <w:tcW w:w="1934" w:type="dxa"/>
          </w:tcPr>
          <w:p w:rsidR="003A5656" w:rsidRDefault="003A5656" w:rsidP="00014D9D">
            <w:pPr>
              <w:pStyle w:val="TAL"/>
              <w:rPr>
                <w:lang w:val="en-US"/>
              </w:rPr>
            </w:pPr>
            <w:r w:rsidRPr="00AF42C5">
              <w:t>n4</w:t>
            </w:r>
          </w:p>
        </w:tc>
        <w:tc>
          <w:tcPr>
            <w:tcW w:w="2290" w:type="dxa"/>
          </w:tcPr>
          <w:p w:rsidR="003A5656" w:rsidRDefault="003A5656" w:rsidP="00014D9D">
            <w:pPr>
              <w:pStyle w:val="TAL"/>
              <w:rPr>
                <w:lang w:val="en-US"/>
              </w:rPr>
            </w:pPr>
          </w:p>
        </w:tc>
      </w:tr>
      <w:tr w:rsidR="003A5656" w:rsidTr="003A5656">
        <w:trPr>
          <w:trHeight w:val="214"/>
          <w:jc w:val="center"/>
        </w:trPr>
        <w:tc>
          <w:tcPr>
            <w:tcW w:w="2480" w:type="dxa"/>
          </w:tcPr>
          <w:p w:rsidR="003A5656" w:rsidRDefault="003A5656" w:rsidP="00014D9D">
            <w:pPr>
              <w:pStyle w:val="TAL"/>
              <w:rPr>
                <w:lang w:val="en-US"/>
              </w:rPr>
            </w:pPr>
            <w:r w:rsidRPr="007E1592">
              <w:t>combOffset</w:t>
            </w:r>
          </w:p>
        </w:tc>
        <w:tc>
          <w:tcPr>
            <w:tcW w:w="1800" w:type="dxa"/>
          </w:tcPr>
          <w:p w:rsidR="003A5656" w:rsidRDefault="003A5656" w:rsidP="00014D9D">
            <w:pPr>
              <w:pStyle w:val="TAC"/>
              <w:rPr>
                <w:lang w:val="en-US"/>
              </w:rPr>
            </w:pPr>
            <w:r>
              <w:t>0</w:t>
            </w:r>
          </w:p>
        </w:tc>
        <w:tc>
          <w:tcPr>
            <w:tcW w:w="1934" w:type="dxa"/>
          </w:tcPr>
          <w:p w:rsidR="003A5656" w:rsidRDefault="003A5656" w:rsidP="00014D9D">
            <w:pPr>
              <w:pStyle w:val="TAL"/>
            </w:pPr>
            <w:r w:rsidRPr="00AF42C5">
              <w:t>0</w:t>
            </w:r>
          </w:p>
        </w:tc>
        <w:tc>
          <w:tcPr>
            <w:tcW w:w="2290" w:type="dxa"/>
          </w:tcPr>
          <w:p w:rsidR="003A5656" w:rsidRDefault="003A5656" w:rsidP="00014D9D">
            <w:pPr>
              <w:pStyle w:val="TAL"/>
              <w:rPr>
                <w:lang w:val="en-US"/>
              </w:rPr>
            </w:pPr>
            <w:r>
              <w:t>transmissionComb setting</w:t>
            </w:r>
          </w:p>
        </w:tc>
      </w:tr>
      <w:tr w:rsidR="003A5656" w:rsidTr="003A5656">
        <w:trPr>
          <w:trHeight w:val="147"/>
          <w:jc w:val="center"/>
        </w:trPr>
        <w:tc>
          <w:tcPr>
            <w:tcW w:w="2480" w:type="dxa"/>
          </w:tcPr>
          <w:p w:rsidR="003A5656" w:rsidRDefault="003A5656" w:rsidP="00014D9D">
            <w:pPr>
              <w:pStyle w:val="TAL"/>
              <w:rPr>
                <w:lang w:val="en-US"/>
              </w:rPr>
            </w:pPr>
            <w:r w:rsidRPr="007E1592">
              <w:t>cyclicShift</w:t>
            </w:r>
          </w:p>
        </w:tc>
        <w:tc>
          <w:tcPr>
            <w:tcW w:w="1800" w:type="dxa"/>
          </w:tcPr>
          <w:p w:rsidR="003A5656" w:rsidRDefault="003A5656" w:rsidP="00014D9D">
            <w:pPr>
              <w:pStyle w:val="TAC"/>
              <w:rPr>
                <w:lang w:val="en-US"/>
              </w:rPr>
            </w:pPr>
            <w:r>
              <w:t>0</w:t>
            </w:r>
          </w:p>
        </w:tc>
        <w:tc>
          <w:tcPr>
            <w:tcW w:w="1934" w:type="dxa"/>
          </w:tcPr>
          <w:p w:rsidR="003A5656" w:rsidRDefault="003A5656" w:rsidP="00014D9D">
            <w:pPr>
              <w:pStyle w:val="TAL"/>
            </w:pPr>
            <w:r w:rsidRPr="00AF42C5">
              <w:t>0</w:t>
            </w:r>
          </w:p>
        </w:tc>
        <w:tc>
          <w:tcPr>
            <w:tcW w:w="2290" w:type="dxa"/>
          </w:tcPr>
          <w:p w:rsidR="003A5656" w:rsidRDefault="003A5656" w:rsidP="00014D9D">
            <w:pPr>
              <w:pStyle w:val="TAL"/>
              <w:rPr>
                <w:lang w:val="en-US"/>
              </w:rPr>
            </w:pPr>
            <w:r>
              <w:t> </w:t>
            </w:r>
          </w:p>
        </w:tc>
      </w:tr>
      <w:tr w:rsidR="003A5656" w:rsidTr="003A5656">
        <w:trPr>
          <w:trHeight w:val="365"/>
          <w:jc w:val="center"/>
        </w:trPr>
        <w:tc>
          <w:tcPr>
            <w:tcW w:w="2480" w:type="dxa"/>
          </w:tcPr>
          <w:p w:rsidR="003A5656" w:rsidRDefault="003A5656" w:rsidP="00014D9D">
            <w:pPr>
              <w:pStyle w:val="TAL"/>
              <w:rPr>
                <w:lang w:val="en-US"/>
              </w:rPr>
            </w:pPr>
            <w:r>
              <w:t>nrofSRS-Ports</w:t>
            </w:r>
          </w:p>
        </w:tc>
        <w:tc>
          <w:tcPr>
            <w:tcW w:w="1800" w:type="dxa"/>
          </w:tcPr>
          <w:p w:rsidR="003A5656" w:rsidRDefault="003A5656" w:rsidP="00014D9D">
            <w:pPr>
              <w:pStyle w:val="TAC"/>
              <w:rPr>
                <w:lang w:val="en-US"/>
              </w:rPr>
            </w:pPr>
            <w:r>
              <w:t>port1</w:t>
            </w:r>
          </w:p>
        </w:tc>
        <w:tc>
          <w:tcPr>
            <w:tcW w:w="1934" w:type="dxa"/>
          </w:tcPr>
          <w:p w:rsidR="003A5656" w:rsidRDefault="003A5656" w:rsidP="00014D9D">
            <w:pPr>
              <w:pStyle w:val="TAL"/>
            </w:pPr>
            <w:r w:rsidRPr="00AF42C5">
              <w:t>port1</w:t>
            </w:r>
          </w:p>
        </w:tc>
        <w:tc>
          <w:tcPr>
            <w:tcW w:w="2290" w:type="dxa"/>
          </w:tcPr>
          <w:p w:rsidR="003A5656" w:rsidRDefault="003A5656" w:rsidP="00014D9D">
            <w:pPr>
              <w:pStyle w:val="TAL"/>
              <w:rPr>
                <w:lang w:val="en-US"/>
              </w:rPr>
            </w:pPr>
            <w:r>
              <w:t>Number of antenna ports used for SRS transmission</w:t>
            </w:r>
          </w:p>
        </w:tc>
      </w:tr>
      <w:tr w:rsidR="003A5656" w:rsidTr="003A5656">
        <w:trPr>
          <w:trHeight w:val="77"/>
          <w:jc w:val="center"/>
        </w:trPr>
        <w:tc>
          <w:tcPr>
            <w:tcW w:w="2480" w:type="dxa"/>
          </w:tcPr>
          <w:p w:rsidR="003A5656" w:rsidRDefault="003A5656" w:rsidP="00014D9D">
            <w:pPr>
              <w:pStyle w:val="TAL"/>
              <w:rPr>
                <w:lang w:val="en-US"/>
              </w:rPr>
            </w:pPr>
            <w:r>
              <w:t>resourceType</w:t>
            </w:r>
          </w:p>
        </w:tc>
        <w:tc>
          <w:tcPr>
            <w:tcW w:w="1800" w:type="dxa"/>
          </w:tcPr>
          <w:p w:rsidR="003A5656" w:rsidRDefault="003A5656" w:rsidP="00014D9D">
            <w:pPr>
              <w:pStyle w:val="TAC"/>
              <w:rPr>
                <w:lang w:val="en-US"/>
              </w:rPr>
            </w:pPr>
            <w:r>
              <w:t>Periodic</w:t>
            </w:r>
          </w:p>
        </w:tc>
        <w:tc>
          <w:tcPr>
            <w:tcW w:w="1934" w:type="dxa"/>
          </w:tcPr>
          <w:p w:rsidR="003A5656" w:rsidRDefault="003A5656" w:rsidP="00014D9D">
            <w:pPr>
              <w:pStyle w:val="TAL"/>
              <w:rPr>
                <w:lang w:val="en-US"/>
              </w:rPr>
            </w:pPr>
            <w:r w:rsidRPr="00AF42C5">
              <w:t>Periodic</w:t>
            </w:r>
          </w:p>
        </w:tc>
        <w:tc>
          <w:tcPr>
            <w:tcW w:w="2290" w:type="dxa"/>
          </w:tcPr>
          <w:p w:rsidR="003A5656" w:rsidRDefault="003A5656" w:rsidP="00014D9D">
            <w:pPr>
              <w:pStyle w:val="TAL"/>
              <w:rPr>
                <w:lang w:val="en-US"/>
              </w:rPr>
            </w:pPr>
          </w:p>
        </w:tc>
      </w:tr>
      <w:tr w:rsidR="003A5656" w:rsidTr="003A5656">
        <w:trPr>
          <w:trHeight w:val="124"/>
          <w:jc w:val="center"/>
        </w:trPr>
        <w:tc>
          <w:tcPr>
            <w:tcW w:w="2480" w:type="dxa"/>
          </w:tcPr>
          <w:p w:rsidR="003A5656" w:rsidRDefault="003A5656" w:rsidP="00014D9D">
            <w:pPr>
              <w:pStyle w:val="TAL"/>
              <w:rPr>
                <w:lang w:val="en-US"/>
              </w:rPr>
            </w:pPr>
            <w:r>
              <w:t>periodicityAndOffset-p</w:t>
            </w:r>
          </w:p>
        </w:tc>
        <w:tc>
          <w:tcPr>
            <w:tcW w:w="1800" w:type="dxa"/>
          </w:tcPr>
          <w:p w:rsidR="003A5656" w:rsidRDefault="003A5656" w:rsidP="00014D9D">
            <w:pPr>
              <w:pStyle w:val="TAC"/>
              <w:rPr>
                <w:lang w:val="en-US"/>
              </w:rPr>
            </w:pPr>
            <w:r>
              <w:t>sl40, 2</w:t>
            </w:r>
          </w:p>
        </w:tc>
        <w:tc>
          <w:tcPr>
            <w:tcW w:w="1934" w:type="dxa"/>
          </w:tcPr>
          <w:p w:rsidR="003A5656" w:rsidRPr="007E1592" w:rsidRDefault="003A5656" w:rsidP="00014D9D">
            <w:pPr>
              <w:pStyle w:val="TAL"/>
              <w:rPr>
                <w:lang w:val="en-US"/>
              </w:rPr>
            </w:pPr>
            <w:r w:rsidRPr="00AF42C5">
              <w:t>sl160, 20</w:t>
            </w:r>
          </w:p>
        </w:tc>
        <w:tc>
          <w:tcPr>
            <w:tcW w:w="2290" w:type="dxa"/>
          </w:tcPr>
          <w:p w:rsidR="003A5656" w:rsidRDefault="003A5656" w:rsidP="00014D9D">
            <w:pPr>
              <w:pStyle w:val="TAL"/>
              <w:rPr>
                <w:lang w:val="en-US"/>
              </w:rPr>
            </w:pPr>
            <w:r w:rsidRPr="007E1592">
              <w:rPr>
                <w:lang w:val="en-US"/>
              </w:rPr>
              <w:t xml:space="preserve">SRS transmission periodicity </w:t>
            </w:r>
          </w:p>
        </w:tc>
      </w:tr>
    </w:tbl>
    <w:p w:rsidR="003A5656" w:rsidRPr="00BA2386" w:rsidRDefault="003A5656" w:rsidP="003A5656">
      <w:pPr>
        <w:pStyle w:val="af8"/>
        <w:spacing w:before="240"/>
        <w:ind w:left="360"/>
        <w:rPr>
          <w:sz w:val="22"/>
          <w:szCs w:val="22"/>
        </w:rPr>
      </w:pPr>
    </w:p>
    <w:p w:rsidR="003A5656" w:rsidRDefault="003A5656" w:rsidP="003A5656">
      <w:pPr>
        <w:pStyle w:val="TH"/>
        <w:ind w:left="360"/>
      </w:pPr>
      <w:r>
        <w:lastRenderedPageBreak/>
        <w:t>Table A.3.24-2: Sounding Reference Symbol Configuration for SCS=30kHz</w:t>
      </w:r>
    </w:p>
    <w:tbl>
      <w:tblPr>
        <w:tblStyle w:val="Tabellengitternetz1"/>
        <w:tblW w:w="9009" w:type="dxa"/>
        <w:jc w:val="center"/>
        <w:tblLook w:val="04A0" w:firstRow="1" w:lastRow="0" w:firstColumn="1" w:lastColumn="0" w:noHBand="0" w:noVBand="1"/>
      </w:tblPr>
      <w:tblGrid>
        <w:gridCol w:w="2549"/>
        <w:gridCol w:w="1893"/>
        <w:gridCol w:w="1943"/>
        <w:gridCol w:w="2624"/>
      </w:tblGrid>
      <w:tr w:rsidR="003A5656" w:rsidTr="003A5656">
        <w:trPr>
          <w:trHeight w:val="362"/>
          <w:jc w:val="center"/>
        </w:trPr>
        <w:tc>
          <w:tcPr>
            <w:tcW w:w="2549" w:type="dxa"/>
            <w:tcBorders>
              <w:top w:val="single" w:sz="4" w:space="0" w:color="auto"/>
              <w:left w:val="single" w:sz="4" w:space="0" w:color="auto"/>
              <w:bottom w:val="single" w:sz="4" w:space="0" w:color="auto"/>
              <w:right w:val="single" w:sz="4" w:space="0" w:color="auto"/>
            </w:tcBorders>
          </w:tcPr>
          <w:p w:rsidR="003A5656" w:rsidRDefault="003A5656" w:rsidP="00014D9D">
            <w:pPr>
              <w:pStyle w:val="TAH"/>
            </w:pP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rsidR="003A5656" w:rsidRPr="00282247" w:rsidRDefault="003A5656" w:rsidP="00014D9D">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H"/>
              <w:rPr>
                <w:lang w:eastAsia="zh-CN"/>
              </w:rPr>
            </w:pPr>
          </w:p>
        </w:tc>
      </w:tr>
      <w:tr w:rsidR="003A5656" w:rsidTr="003A5656">
        <w:trPr>
          <w:trHeight w:val="362"/>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rsidR="003A5656" w:rsidRPr="00282247" w:rsidRDefault="003A5656" w:rsidP="00014D9D">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H"/>
              <w:rPr>
                <w:lang w:val="en-US" w:eastAsia="zh-CN"/>
              </w:rPr>
            </w:pPr>
            <w:r>
              <w:rPr>
                <w:lang w:val="en-US" w:eastAsia="zh-CN"/>
              </w:rPr>
              <w:t>Comment</w:t>
            </w: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pP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n.a.</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pP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Frequency hopping is disabled </w:t>
            </w:r>
          </w:p>
        </w:tc>
      </w:tr>
      <w:tr w:rsidR="003A5656" w:rsidTr="003A5656">
        <w:trPr>
          <w:trHeight w:val="154"/>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No group or sequence hopping</w:t>
            </w: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Frequency domain position of SRS</w:t>
            </w:r>
          </w:p>
        </w:tc>
      </w:tr>
      <w:tr w:rsidR="003A5656" w:rsidTr="003A5656">
        <w:trPr>
          <w:trHeight w:val="219"/>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 </w:t>
            </w: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pathlossReferenceRS</w:t>
            </w:r>
          </w:p>
          <w:p w:rsidR="003A5656" w:rsidRDefault="003A5656" w:rsidP="00014D9D">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SSB #0 is used for SRS path loss estimation</w:t>
            </w:r>
          </w:p>
        </w:tc>
      </w:tr>
      <w:tr w:rsidR="003A5656" w:rsidTr="003A5656">
        <w:trPr>
          <w:trHeight w:val="179"/>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rPr>
                <w:lang w:val="en-US"/>
              </w:rPr>
            </w:pPr>
          </w:p>
        </w:tc>
      </w:tr>
      <w:tr w:rsidR="003A5656" w:rsidTr="003A5656">
        <w:trPr>
          <w:trHeight w:val="270"/>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del w:id="7" w:author="Huawei" w:date="2022-04-13T12:20:00Z">
              <w:r w:rsidDel="003A5656">
                <w:rPr>
                  <w:lang w:val="en-US"/>
                </w:rPr>
                <w:delText>0</w:delText>
              </w:r>
            </w:del>
            <w:ins w:id="8" w:author="Huawei" w:date="2022-04-13T12:20:00Z">
              <w:r>
                <w:rPr>
                  <w:lang w:val="en-US"/>
                </w:rPr>
                <w:t>3</w:t>
              </w:r>
            </w:ins>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del w:id="9" w:author="Huawei" w:date="2022-04-13T12:20:00Z">
              <w:r w:rsidDel="003A5656">
                <w:delText>0</w:delText>
              </w:r>
            </w:del>
            <w:ins w:id="10" w:author="Huawei" w:date="2022-04-13T12:20:00Z">
              <w:r>
                <w:t>3</w:t>
              </w:r>
            </w:ins>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resourceMapping setting</w:t>
            </w:r>
          </w:p>
        </w:tc>
      </w:tr>
      <w:tr w:rsidR="003A5656" w:rsidTr="003A5656">
        <w:trPr>
          <w:trHeight w:val="190"/>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rPr>
                <w:lang w:val="en-US"/>
              </w:rPr>
            </w:pPr>
          </w:p>
        </w:tc>
      </w:tr>
      <w:tr w:rsidR="003A5656" w:rsidTr="003A5656">
        <w:trPr>
          <w:trHeight w:val="137"/>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without repetition.</w:t>
            </w:r>
          </w:p>
        </w:tc>
      </w:tr>
      <w:tr w:rsidR="003A5656" w:rsidTr="003A5656">
        <w:trPr>
          <w:trHeight w:val="64"/>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rPr>
                <w:lang w:val="en-US"/>
              </w:rPr>
            </w:pPr>
          </w:p>
        </w:tc>
      </w:tr>
      <w:tr w:rsidR="003A5656" w:rsidTr="003A5656">
        <w:trPr>
          <w:trHeight w:val="214"/>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transmissionComb setting</w:t>
            </w:r>
          </w:p>
        </w:tc>
      </w:tr>
      <w:tr w:rsidR="003A5656" w:rsidTr="003A5656">
        <w:trPr>
          <w:trHeight w:val="147"/>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 </w:t>
            </w:r>
          </w:p>
        </w:tc>
      </w:tr>
      <w:tr w:rsidR="003A5656" w:rsidTr="003A5656">
        <w:trPr>
          <w:trHeight w:val="365"/>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Number of antenna ports used for SRS transmission</w:t>
            </w:r>
          </w:p>
        </w:tc>
      </w:tr>
      <w:tr w:rsidR="003A5656" w:rsidTr="003A5656">
        <w:trPr>
          <w:trHeight w:val="77"/>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rPr>
                <w:lang w:val="en-US"/>
              </w:rPr>
            </w:pPr>
          </w:p>
        </w:tc>
      </w:tr>
      <w:tr w:rsidR="003A5656" w:rsidTr="003A5656">
        <w:trPr>
          <w:trHeight w:val="124"/>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rPr>
                <w:lang w:val="en-US"/>
              </w:rPr>
              <w:t xml:space="preserve">SRS transmission periodicity </w:t>
            </w:r>
          </w:p>
        </w:tc>
      </w:tr>
    </w:tbl>
    <w:p w:rsidR="003A5656" w:rsidRPr="00BA2386" w:rsidRDefault="003A5656" w:rsidP="003A5656">
      <w:pPr>
        <w:pStyle w:val="af8"/>
        <w:spacing w:before="240"/>
        <w:ind w:left="360"/>
        <w:rPr>
          <w:sz w:val="22"/>
          <w:szCs w:val="22"/>
        </w:rPr>
      </w:pPr>
    </w:p>
    <w:p w:rsidR="003A5656" w:rsidRDefault="003A5656" w:rsidP="003A5656">
      <w:pPr>
        <w:pStyle w:val="TH"/>
        <w:ind w:left="360"/>
      </w:pPr>
      <w:r>
        <w:t>Table A.3.24-3: Sounding Reference Symbol Configuration for SCS=120kHz</w:t>
      </w:r>
    </w:p>
    <w:tbl>
      <w:tblPr>
        <w:tblStyle w:val="Tabellengitternetz1"/>
        <w:tblW w:w="9009" w:type="dxa"/>
        <w:jc w:val="center"/>
        <w:tblLook w:val="04A0" w:firstRow="1" w:lastRow="0" w:firstColumn="1" w:lastColumn="0" w:noHBand="0" w:noVBand="1"/>
      </w:tblPr>
      <w:tblGrid>
        <w:gridCol w:w="2549"/>
        <w:gridCol w:w="1893"/>
        <w:gridCol w:w="1943"/>
        <w:gridCol w:w="2624"/>
      </w:tblGrid>
      <w:tr w:rsidR="003A5656" w:rsidTr="003A5656">
        <w:trPr>
          <w:trHeight w:val="362"/>
          <w:jc w:val="center"/>
        </w:trPr>
        <w:tc>
          <w:tcPr>
            <w:tcW w:w="2549" w:type="dxa"/>
            <w:tcBorders>
              <w:top w:val="single" w:sz="4" w:space="0" w:color="auto"/>
              <w:left w:val="single" w:sz="4" w:space="0" w:color="auto"/>
              <w:bottom w:val="single" w:sz="4" w:space="0" w:color="auto"/>
              <w:right w:val="single" w:sz="4" w:space="0" w:color="auto"/>
            </w:tcBorders>
          </w:tcPr>
          <w:p w:rsidR="003A5656" w:rsidRDefault="003A5656" w:rsidP="00014D9D">
            <w:pPr>
              <w:pStyle w:val="TAH"/>
            </w:pP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H"/>
              <w:rPr>
                <w:lang w:eastAsia="zh-CN"/>
              </w:rPr>
            </w:pPr>
          </w:p>
        </w:tc>
      </w:tr>
      <w:tr w:rsidR="003A5656" w:rsidTr="003A5656">
        <w:trPr>
          <w:trHeight w:val="362"/>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rsidR="003A5656" w:rsidRDefault="003A5656" w:rsidP="00014D9D">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H"/>
              <w:rPr>
                <w:lang w:val="en-US" w:eastAsia="zh-CN"/>
              </w:rPr>
            </w:pPr>
            <w:r>
              <w:rPr>
                <w:lang w:val="en-US" w:eastAsia="zh-CN"/>
              </w:rPr>
              <w:t>Comment</w:t>
            </w: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pP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n.a.</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pP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Frequency hopping is disabled </w:t>
            </w:r>
          </w:p>
        </w:tc>
      </w:tr>
      <w:tr w:rsidR="003A5656" w:rsidTr="003A5656">
        <w:trPr>
          <w:trHeight w:val="154"/>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No group or sequence hopping</w:t>
            </w: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Frequency domain position of SRS</w:t>
            </w:r>
          </w:p>
        </w:tc>
      </w:tr>
      <w:tr w:rsidR="003A5656" w:rsidTr="003A5656">
        <w:trPr>
          <w:trHeight w:val="219"/>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 </w:t>
            </w:r>
          </w:p>
        </w:tc>
      </w:tr>
      <w:tr w:rsidR="003A5656" w:rsidTr="003A5656">
        <w:trPr>
          <w:trHeight w:val="338"/>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pathlossReferenceRS</w:t>
            </w:r>
          </w:p>
          <w:p w:rsidR="003A5656" w:rsidRDefault="003A5656" w:rsidP="00014D9D">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SSB #0 is used for SRS path loss estimation</w:t>
            </w:r>
          </w:p>
        </w:tc>
      </w:tr>
      <w:tr w:rsidR="003A5656" w:rsidTr="003A5656">
        <w:trPr>
          <w:trHeight w:val="179"/>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rPr>
                <w:lang w:val="en-US"/>
              </w:rPr>
            </w:pPr>
          </w:p>
        </w:tc>
      </w:tr>
      <w:tr w:rsidR="003A5656" w:rsidTr="003A5656">
        <w:trPr>
          <w:trHeight w:val="270"/>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del w:id="11" w:author="Huawei" w:date="2022-04-13T12:20:00Z">
              <w:r w:rsidDel="003A5656">
                <w:rPr>
                  <w:lang w:val="en-US"/>
                </w:rPr>
                <w:delText>0</w:delText>
              </w:r>
            </w:del>
            <w:ins w:id="12" w:author="Huawei" w:date="2022-04-13T12:20:00Z">
              <w:r>
                <w:rPr>
                  <w:lang w:val="en-US"/>
                </w:rPr>
                <w:t>3</w:t>
              </w:r>
            </w:ins>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del w:id="13" w:author="Huawei" w:date="2022-04-13T12:20:00Z">
              <w:r w:rsidDel="003A5656">
                <w:delText>0</w:delText>
              </w:r>
            </w:del>
            <w:ins w:id="14" w:author="Huawei" w:date="2022-04-13T12:20:00Z">
              <w:r>
                <w:t>3</w:t>
              </w:r>
            </w:ins>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resourceMapping setting</w:t>
            </w:r>
          </w:p>
        </w:tc>
      </w:tr>
      <w:tr w:rsidR="003A5656" w:rsidTr="003A5656">
        <w:trPr>
          <w:trHeight w:val="190"/>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rPr>
                <w:lang w:val="en-US"/>
              </w:rPr>
            </w:pPr>
          </w:p>
        </w:tc>
      </w:tr>
      <w:tr w:rsidR="003A5656" w:rsidTr="003A5656">
        <w:trPr>
          <w:trHeight w:val="137"/>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without repetition.</w:t>
            </w:r>
          </w:p>
        </w:tc>
      </w:tr>
      <w:tr w:rsidR="003A5656" w:rsidTr="003A5656">
        <w:trPr>
          <w:trHeight w:val="64"/>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rPr>
                <w:lang w:val="en-US"/>
              </w:rPr>
            </w:pPr>
          </w:p>
        </w:tc>
      </w:tr>
      <w:tr w:rsidR="003A5656" w:rsidTr="003A5656">
        <w:trPr>
          <w:trHeight w:val="214"/>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transmissionComb setting</w:t>
            </w:r>
          </w:p>
        </w:tc>
      </w:tr>
      <w:tr w:rsidR="003A5656" w:rsidTr="003A5656">
        <w:trPr>
          <w:trHeight w:val="147"/>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 </w:t>
            </w:r>
          </w:p>
        </w:tc>
      </w:tr>
      <w:tr w:rsidR="003A5656" w:rsidTr="003A5656">
        <w:trPr>
          <w:trHeight w:val="365"/>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Number of antenna ports used for SRS transmission</w:t>
            </w:r>
          </w:p>
        </w:tc>
      </w:tr>
      <w:tr w:rsidR="003A5656" w:rsidTr="003A5656">
        <w:trPr>
          <w:trHeight w:val="77"/>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rsidR="003A5656" w:rsidRDefault="003A5656" w:rsidP="00014D9D">
            <w:pPr>
              <w:pStyle w:val="TAL"/>
              <w:rPr>
                <w:lang w:val="en-US"/>
              </w:rPr>
            </w:pPr>
          </w:p>
        </w:tc>
      </w:tr>
      <w:tr w:rsidR="003A5656" w:rsidTr="003A5656">
        <w:trPr>
          <w:trHeight w:val="124"/>
          <w:jc w:val="center"/>
        </w:trPr>
        <w:tc>
          <w:tcPr>
            <w:tcW w:w="2549"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C"/>
              <w:rPr>
                <w:lang w:val="en-US"/>
              </w:rPr>
            </w:pPr>
            <w:r>
              <w:t>sl320, 16</w:t>
            </w:r>
          </w:p>
        </w:tc>
        <w:tc>
          <w:tcPr>
            <w:tcW w:w="1943"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rsidR="003A5656" w:rsidRDefault="003A5656" w:rsidP="00014D9D">
            <w:pPr>
              <w:pStyle w:val="TAL"/>
              <w:rPr>
                <w:lang w:val="en-US"/>
              </w:rPr>
            </w:pPr>
            <w:r>
              <w:rPr>
                <w:lang w:val="en-US"/>
              </w:rPr>
              <w:t xml:space="preserve">SRS transmission periodicity </w:t>
            </w:r>
          </w:p>
        </w:tc>
      </w:tr>
    </w:tbl>
    <w:p w:rsidR="003A5656" w:rsidRDefault="003A5656" w:rsidP="003A5656">
      <w:pPr>
        <w:pStyle w:val="af8"/>
        <w:spacing w:before="240"/>
        <w:ind w:left="360"/>
        <w:rPr>
          <w:sz w:val="22"/>
          <w:szCs w:val="22"/>
        </w:rPr>
      </w:pPr>
    </w:p>
    <w:p w:rsidR="0088141C" w:rsidRPr="00B41110" w:rsidRDefault="0088141C" w:rsidP="00B41110">
      <w:pPr>
        <w:pStyle w:val="H6"/>
        <w:rPr>
          <w:b/>
          <w:noProof/>
          <w:color w:val="00B0F0"/>
        </w:rPr>
      </w:pPr>
      <w:r w:rsidRPr="00F92638">
        <w:rPr>
          <w:b/>
          <w:noProof/>
          <w:color w:val="00B0F0"/>
        </w:rPr>
        <w:t>&lt;</w:t>
      </w:r>
      <w:r>
        <w:rPr>
          <w:b/>
          <w:noProof/>
          <w:color w:val="00B0F0"/>
        </w:rPr>
        <w:t xml:space="preserve">END OF CHANGE </w:t>
      </w:r>
      <w:r w:rsidR="003A5656">
        <w:rPr>
          <w:b/>
          <w:noProof/>
          <w:color w:val="00B0F0"/>
        </w:rPr>
        <w:t>1</w:t>
      </w:r>
      <w:r w:rsidRPr="00F92638">
        <w:rPr>
          <w:b/>
          <w:noProof/>
          <w:color w:val="00B0F0"/>
        </w:rPr>
        <w:t>&gt;</w:t>
      </w:r>
    </w:p>
    <w:sectPr w:rsidR="0088141C" w:rsidRPr="00B411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78A" w:rsidRDefault="00AC578A">
      <w:r>
        <w:separator/>
      </w:r>
    </w:p>
  </w:endnote>
  <w:endnote w:type="continuationSeparator" w:id="0">
    <w:p w:rsidR="00AC578A" w:rsidRDefault="00AC5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78A" w:rsidRDefault="00AC578A">
      <w:r>
        <w:separator/>
      </w:r>
    </w:p>
  </w:footnote>
  <w:footnote w:type="continuationSeparator" w:id="0">
    <w:p w:rsidR="00AC578A" w:rsidRDefault="00AC5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10" w:rsidRDefault="00B411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4361BC"/>
    <w:multiLevelType w:val="hybridMultilevel"/>
    <w:tmpl w:val="385CAD56"/>
    <w:lvl w:ilvl="0" w:tplc="F0EC1650">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num>
  <w:num w:numId="13">
    <w:abstractNumId w:val="11"/>
  </w:num>
  <w:num w:numId="14">
    <w:abstractNumId w:val="13"/>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3D0F"/>
    <w:rsid w:val="00077537"/>
    <w:rsid w:val="00081BC9"/>
    <w:rsid w:val="00090B84"/>
    <w:rsid w:val="00095207"/>
    <w:rsid w:val="00096CD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2FAB"/>
    <w:rsid w:val="001A4606"/>
    <w:rsid w:val="001A7B60"/>
    <w:rsid w:val="001B2559"/>
    <w:rsid w:val="001B52F0"/>
    <w:rsid w:val="001B7A65"/>
    <w:rsid w:val="001D152D"/>
    <w:rsid w:val="001D4AD5"/>
    <w:rsid w:val="001E41F3"/>
    <w:rsid w:val="001E6674"/>
    <w:rsid w:val="002006D8"/>
    <w:rsid w:val="002029B0"/>
    <w:rsid w:val="00222057"/>
    <w:rsid w:val="0022667B"/>
    <w:rsid w:val="00231937"/>
    <w:rsid w:val="002320E5"/>
    <w:rsid w:val="002449A6"/>
    <w:rsid w:val="00253EC5"/>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A5656"/>
    <w:rsid w:val="003B7AFD"/>
    <w:rsid w:val="003C0751"/>
    <w:rsid w:val="003D1485"/>
    <w:rsid w:val="003D4A19"/>
    <w:rsid w:val="003D4BD1"/>
    <w:rsid w:val="003D696B"/>
    <w:rsid w:val="003E1A36"/>
    <w:rsid w:val="003F6750"/>
    <w:rsid w:val="00401679"/>
    <w:rsid w:val="00402DC1"/>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4797E"/>
    <w:rsid w:val="005505FD"/>
    <w:rsid w:val="005518BE"/>
    <w:rsid w:val="0056252E"/>
    <w:rsid w:val="005677F1"/>
    <w:rsid w:val="00592D74"/>
    <w:rsid w:val="005A5C18"/>
    <w:rsid w:val="005B4F8F"/>
    <w:rsid w:val="005D179A"/>
    <w:rsid w:val="005D1870"/>
    <w:rsid w:val="005D1CF8"/>
    <w:rsid w:val="005E28A2"/>
    <w:rsid w:val="005E2C44"/>
    <w:rsid w:val="005E6649"/>
    <w:rsid w:val="005F1590"/>
    <w:rsid w:val="005F6D86"/>
    <w:rsid w:val="00602320"/>
    <w:rsid w:val="00621188"/>
    <w:rsid w:val="006257ED"/>
    <w:rsid w:val="00635EC2"/>
    <w:rsid w:val="00636800"/>
    <w:rsid w:val="0063791A"/>
    <w:rsid w:val="00640B56"/>
    <w:rsid w:val="00654896"/>
    <w:rsid w:val="00661A1A"/>
    <w:rsid w:val="00665C47"/>
    <w:rsid w:val="00673D99"/>
    <w:rsid w:val="00675546"/>
    <w:rsid w:val="0068195F"/>
    <w:rsid w:val="00695808"/>
    <w:rsid w:val="00696180"/>
    <w:rsid w:val="006B46FB"/>
    <w:rsid w:val="006B5F00"/>
    <w:rsid w:val="006C0F96"/>
    <w:rsid w:val="006C1A0F"/>
    <w:rsid w:val="006C4CB5"/>
    <w:rsid w:val="006D23E6"/>
    <w:rsid w:val="006E21FB"/>
    <w:rsid w:val="00706A6F"/>
    <w:rsid w:val="007169F8"/>
    <w:rsid w:val="00720921"/>
    <w:rsid w:val="00725B8F"/>
    <w:rsid w:val="007308F5"/>
    <w:rsid w:val="007378F7"/>
    <w:rsid w:val="00737FB9"/>
    <w:rsid w:val="00742DC8"/>
    <w:rsid w:val="0077519A"/>
    <w:rsid w:val="0077731F"/>
    <w:rsid w:val="00782AB2"/>
    <w:rsid w:val="00792342"/>
    <w:rsid w:val="00793C4D"/>
    <w:rsid w:val="007977A8"/>
    <w:rsid w:val="007A51C7"/>
    <w:rsid w:val="007A5E2D"/>
    <w:rsid w:val="007B512A"/>
    <w:rsid w:val="007C2097"/>
    <w:rsid w:val="007C312B"/>
    <w:rsid w:val="007C6E25"/>
    <w:rsid w:val="007D6A07"/>
    <w:rsid w:val="007F1151"/>
    <w:rsid w:val="007F40DF"/>
    <w:rsid w:val="007F7259"/>
    <w:rsid w:val="00801269"/>
    <w:rsid w:val="0080327B"/>
    <w:rsid w:val="008040A8"/>
    <w:rsid w:val="008177DA"/>
    <w:rsid w:val="008279FA"/>
    <w:rsid w:val="00844F45"/>
    <w:rsid w:val="008626E7"/>
    <w:rsid w:val="008656AF"/>
    <w:rsid w:val="00870EE7"/>
    <w:rsid w:val="0087181F"/>
    <w:rsid w:val="008758BD"/>
    <w:rsid w:val="0087774A"/>
    <w:rsid w:val="0088141C"/>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78A"/>
    <w:rsid w:val="00AC5820"/>
    <w:rsid w:val="00AD1CD8"/>
    <w:rsid w:val="00AF11A7"/>
    <w:rsid w:val="00B01DBE"/>
    <w:rsid w:val="00B04ED6"/>
    <w:rsid w:val="00B10997"/>
    <w:rsid w:val="00B220E5"/>
    <w:rsid w:val="00B258BB"/>
    <w:rsid w:val="00B270D2"/>
    <w:rsid w:val="00B41110"/>
    <w:rsid w:val="00B41A8A"/>
    <w:rsid w:val="00B615CC"/>
    <w:rsid w:val="00B67B97"/>
    <w:rsid w:val="00B7439E"/>
    <w:rsid w:val="00B77E4A"/>
    <w:rsid w:val="00B8249F"/>
    <w:rsid w:val="00B8277F"/>
    <w:rsid w:val="00B86661"/>
    <w:rsid w:val="00B968C8"/>
    <w:rsid w:val="00BA3EC5"/>
    <w:rsid w:val="00BA51D9"/>
    <w:rsid w:val="00BB3FFA"/>
    <w:rsid w:val="00BB5DFC"/>
    <w:rsid w:val="00BB6D7E"/>
    <w:rsid w:val="00BC07D6"/>
    <w:rsid w:val="00BD279D"/>
    <w:rsid w:val="00BD6BB8"/>
    <w:rsid w:val="00BE36AF"/>
    <w:rsid w:val="00BF797D"/>
    <w:rsid w:val="00C0049E"/>
    <w:rsid w:val="00C0233D"/>
    <w:rsid w:val="00C15B14"/>
    <w:rsid w:val="00C555C6"/>
    <w:rsid w:val="00C64167"/>
    <w:rsid w:val="00C66BA2"/>
    <w:rsid w:val="00C75F94"/>
    <w:rsid w:val="00C7767C"/>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01DDE"/>
    <w:rsid w:val="00F2037A"/>
    <w:rsid w:val="00F25D98"/>
    <w:rsid w:val="00F300FB"/>
    <w:rsid w:val="00F53848"/>
    <w:rsid w:val="00F53C0F"/>
    <w:rsid w:val="00F55866"/>
    <w:rsid w:val="00F60025"/>
    <w:rsid w:val="00F61EF8"/>
    <w:rsid w:val="00F671BC"/>
    <w:rsid w:val="00F70CC7"/>
    <w:rsid w:val="00F72A68"/>
    <w:rsid w:val="00F72CA1"/>
    <w:rsid w:val="00F84BD3"/>
    <w:rsid w:val="00F86033"/>
    <w:rsid w:val="00F90901"/>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1D4A4-09E6-4457-A284-9B2F3ADD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2823</TotalTime>
  <Pages>4</Pages>
  <Words>922</Words>
  <Characters>5260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2021-11-19T02:47:00Z</dcterms:created>
  <dcterms:modified xsi:type="dcterms:W3CDTF">2022-04-25T12:00:00Z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(3)9mPYZSxV7jyGIigu4UO55/wimv4ZnoQ8ZVPuP4hLVNDI5w0A1FjH3T0Ux5J359zHXf49LqEc
uYuUQDoZXNqpbD0CjxhZm02lbfJ1NlGdGGhqbLyQovsWbt56JcP4GeD0JHAQWq8HMprnjRQM
SGuzz91o28VWbhK09GKT681qjJGH2QWeEVw6AURUIyHVTAZk8JHA6yxwRNbObzQ3KxAbT5Jp
9DWEzkaOShMCSeDuGv</vt:lpwstr>
  </property>
  <property fmtid="{D5CDD505-2E9C-101B-9397-08002B2CF9AE}" pid="22" name="_2015_ms_pID_7253431">
    <vt:lpwstr>9IeJMd4MmFfJ+95APvJkvNyCx+66/7wH0reMWC6Mz45cn3vBBMG5TE
gsg4sNWE/MLbMEtIInbRikdaxBY0aBqrPMQuDb2tPsIKvlmqiN5wUPJbr2AGchG/JHt69dbV
6yhuBg+h/l6dZE+MdD548Es3BvTsLmQUHMSNlUTDhyibDyOGho86YIrztPEiFPQN/JgXanF7
3n/5JJ/7SizNgpL0grYSfsWAjW4ojam9Au/Y</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1650888017</vt:lpwstr>
  </property>
</Properties>
</file>